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869ABDA"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831A25">
        <w:rPr>
          <w:b/>
          <w:i/>
          <w:noProof/>
          <w:sz w:val="28"/>
        </w:rPr>
        <w:t>4986</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0EEC294" w:rsidR="001E41F3" w:rsidRPr="00377F3E" w:rsidRDefault="00831A25" w:rsidP="00B209D6">
            <w:pPr>
              <w:pStyle w:val="CRCoverPage"/>
              <w:spacing w:after="0"/>
              <w:jc w:val="center"/>
              <w:rPr>
                <w:noProof/>
              </w:rPr>
            </w:pPr>
            <w:r>
              <w:rPr>
                <w:b/>
                <w:noProof/>
                <w:sz w:val="28"/>
              </w:rPr>
              <w:t>1352</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6703A230" w:rsidR="001E41F3" w:rsidRPr="00377F3E" w:rsidRDefault="00700FB2" w:rsidP="004B02CE">
            <w:pPr>
              <w:pStyle w:val="CRCoverPage"/>
              <w:spacing w:after="0"/>
              <w:ind w:left="100"/>
              <w:rPr>
                <w:noProof/>
              </w:rPr>
            </w:pPr>
            <w:r w:rsidRPr="00700FB2">
              <w:rPr>
                <w:noProof/>
                <w:lang w:eastAsia="zh-CN"/>
              </w:rPr>
              <w:t>Correction to FR2 EN-DC TCs-SCell activation</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6B95BABB" w:rsidR="001E41F3" w:rsidRPr="00377F3E" w:rsidRDefault="00FC0B6E">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9DEC3A0" w14:textId="77777777" w:rsidR="00794D39" w:rsidRDefault="00794D39" w:rsidP="00000FBF">
            <w:pPr>
              <w:pStyle w:val="CRCoverPage"/>
              <w:numPr>
                <w:ilvl w:val="0"/>
                <w:numId w:val="30"/>
              </w:numPr>
              <w:spacing w:after="0"/>
              <w:rPr>
                <w:noProof/>
                <w:lang w:eastAsia="zh-CN"/>
              </w:rPr>
            </w:pPr>
            <w:r>
              <w:rPr>
                <w:noProof/>
                <w:lang w:eastAsia="zh-CN"/>
              </w:rPr>
              <w:t>NR SC</w:t>
            </w:r>
            <w:r>
              <w:rPr>
                <w:rFonts w:hint="eastAsia"/>
                <w:noProof/>
                <w:lang w:eastAsia="zh-CN"/>
              </w:rPr>
              <w:t>e</w:t>
            </w:r>
            <w:r>
              <w:rPr>
                <w:noProof/>
                <w:lang w:eastAsia="zh-CN"/>
              </w:rPr>
              <w:t xml:space="preserve">ll activation </w:t>
            </w:r>
            <w:r w:rsidRPr="00E15E4E">
              <w:rPr>
                <w:noProof/>
                <w:lang w:eastAsia="zh-CN"/>
              </w:rPr>
              <w:t xml:space="preserve">test cases are </w:t>
            </w:r>
            <w:r>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Unfortunately, some LTE-only parameters</w:t>
            </w:r>
            <w:r>
              <w:rPr>
                <w:noProof/>
                <w:lang w:eastAsia="zh-CN"/>
              </w:rPr>
              <w:t xml:space="preserve">, such as </w:t>
            </w:r>
            <w:r w:rsidRPr="00E15E4E">
              <w:rPr>
                <w:noProof/>
                <w:lang w:eastAsia="zh-CN"/>
              </w:rPr>
              <w:t>CQI/PMI periodicity and offset configuration index</w:t>
            </w:r>
            <w:r>
              <w:rPr>
                <w:noProof/>
                <w:lang w:eastAsia="zh-CN"/>
              </w:rPr>
              <w:t xml:space="preserve"> I</w:t>
            </w:r>
            <w:r w:rsidRPr="00973CF2">
              <w:rPr>
                <w:noProof/>
                <w:vertAlign w:val="subscript"/>
                <w:lang w:eastAsia="zh-CN"/>
              </w:rPr>
              <w:t>CQI/PMI</w:t>
            </w:r>
            <w:r>
              <w:rPr>
                <w:noProof/>
                <w:lang w:eastAsia="zh-CN"/>
              </w:rPr>
              <w:t xml:space="preserve">, </w:t>
            </w:r>
            <w:r w:rsidRPr="00E15E4E">
              <w:rPr>
                <w:noProof/>
                <w:lang w:eastAsia="zh-CN"/>
              </w:rPr>
              <w:t xml:space="preserve">are </w:t>
            </w:r>
            <w:r>
              <w:rPr>
                <w:noProof/>
                <w:lang w:eastAsia="zh-CN"/>
              </w:rPr>
              <w:t xml:space="preserve">also wrongly </w:t>
            </w:r>
            <w:r w:rsidRPr="00E15E4E">
              <w:rPr>
                <w:noProof/>
                <w:lang w:eastAsia="zh-CN"/>
              </w:rPr>
              <w:t xml:space="preserve">copied to NR test cases </w:t>
            </w:r>
            <w:r>
              <w:rPr>
                <w:noProof/>
                <w:lang w:eastAsia="zh-CN"/>
              </w:rPr>
              <w:t>in this process</w:t>
            </w:r>
            <w:r w:rsidRPr="00E15E4E">
              <w:rPr>
                <w:noProof/>
                <w:lang w:eastAsia="zh-CN"/>
              </w:rPr>
              <w:t>.</w:t>
            </w:r>
            <w:r>
              <w:rPr>
                <w:noProof/>
                <w:lang w:eastAsia="zh-CN"/>
              </w:rPr>
              <w:t xml:space="preserve"> </w:t>
            </w:r>
          </w:p>
          <w:p w14:paraId="3203A798" w14:textId="77777777" w:rsidR="00794D39" w:rsidRDefault="00794D39" w:rsidP="00794D39">
            <w:pPr>
              <w:pStyle w:val="CRCoverPage"/>
              <w:spacing w:after="0"/>
              <w:ind w:left="460"/>
              <w:rPr>
                <w:noProof/>
                <w:lang w:eastAsia="zh-CN"/>
              </w:rPr>
            </w:pPr>
          </w:p>
          <w:p w14:paraId="51413D39" w14:textId="77777777" w:rsidR="00794D39" w:rsidRDefault="00794D39" w:rsidP="00794D39">
            <w:pPr>
              <w:pStyle w:val="CRCoverPage"/>
              <w:spacing w:after="0"/>
              <w:ind w:left="460"/>
              <w:rPr>
                <w:noProof/>
                <w:lang w:eastAsia="zh-CN"/>
              </w:rPr>
            </w:pPr>
            <w:r>
              <w:rPr>
                <w:noProof/>
                <w:lang w:eastAsia="zh-CN"/>
              </w:rPr>
              <w:t>In LTE, I</w:t>
            </w:r>
            <w:r w:rsidRPr="00973CF2">
              <w:rPr>
                <w:noProof/>
                <w:vertAlign w:val="subscript"/>
                <w:lang w:eastAsia="zh-CN"/>
              </w:rPr>
              <w:t>CQI/PMI</w:t>
            </w:r>
            <w:r>
              <w:rPr>
                <w:noProof/>
                <w:lang w:eastAsia="zh-CN"/>
              </w:rPr>
              <w:t xml:space="preserve"> is used to indicate the periodicity and offset of CSI reporting as specified in 36.213 table 7.2.2-1A. While in NR periodicity and offset are configured explicitly in CSI-ReportConfig when </w:t>
            </w:r>
            <w:r w:rsidRPr="00B719ED">
              <w:t>reportConfigType</w:t>
            </w:r>
            <w:r>
              <w:t xml:space="preserve"> is periodic or semi p</w:t>
            </w:r>
            <w:r w:rsidRPr="00342600">
              <w:t>ersistent</w:t>
            </w:r>
            <w:r w:rsidRPr="00602896">
              <w:rPr>
                <w:noProof/>
                <w:lang w:eastAsia="zh-CN"/>
              </w:rPr>
              <w:t>.</w:t>
            </w:r>
            <w:r>
              <w:rPr>
                <w:noProof/>
                <w:lang w:eastAsia="zh-CN"/>
              </w:rPr>
              <w:t xml:space="preserve"> Configuring I</w:t>
            </w:r>
            <w:r w:rsidRPr="00973CF2">
              <w:rPr>
                <w:noProof/>
                <w:vertAlign w:val="subscript"/>
                <w:lang w:eastAsia="zh-CN"/>
              </w:rPr>
              <w:t>CQI/PMI</w:t>
            </w:r>
            <w:r>
              <w:rPr>
                <w:noProof/>
                <w:lang w:eastAsia="zh-CN"/>
              </w:rPr>
              <w:t xml:space="preserve"> in NR test cases will cause confusion to TE implementation. </w:t>
            </w:r>
          </w:p>
          <w:p w14:paraId="4ED686BA" w14:textId="77777777" w:rsidR="00794D39" w:rsidRDefault="00794D39" w:rsidP="00794D39">
            <w:pPr>
              <w:pStyle w:val="CRCoverPage"/>
              <w:spacing w:after="0"/>
              <w:ind w:left="460"/>
              <w:rPr>
                <w:noProof/>
                <w:lang w:eastAsia="zh-CN"/>
              </w:rPr>
            </w:pPr>
          </w:p>
          <w:p w14:paraId="16FB714D" w14:textId="77777777" w:rsidR="00794D39" w:rsidRDefault="00794D39" w:rsidP="00794D39">
            <w:pPr>
              <w:pStyle w:val="CRCoverPage"/>
              <w:spacing w:after="0"/>
              <w:ind w:left="460"/>
              <w:rPr>
                <w:noProof/>
                <w:lang w:eastAsia="zh-CN"/>
              </w:rPr>
            </w:pPr>
            <w:r>
              <w:rPr>
                <w:noProof/>
                <w:lang w:eastAsia="zh-CN"/>
              </w:rPr>
              <w:t>Furthermore, I</w:t>
            </w:r>
            <w:r w:rsidRPr="00973CF2">
              <w:rPr>
                <w:noProof/>
                <w:vertAlign w:val="subscript"/>
                <w:lang w:eastAsia="zh-CN"/>
              </w:rPr>
              <w:t>CQI/PMI</w:t>
            </w:r>
            <w:r>
              <w:rPr>
                <w:noProof/>
                <w:lang w:eastAsia="zh-CN"/>
              </w:rPr>
              <w:t xml:space="preserve"> = 0 given in NR SCell activation TCs corresponds to 2ms periodicity and 0 subframe offset according to 36.213 table 7.2.2-1A. 2ms periodicity is impossible for 15kHz SCS/30kHz SCS test configuration since CSI report periodicity is at least 4 slots in NR. Offset 0 also conflicts with TDD UL</w:t>
            </w:r>
            <w:r>
              <w:rPr>
                <w:rFonts w:hint="eastAsia"/>
                <w:noProof/>
                <w:lang w:eastAsia="zh-CN"/>
              </w:rPr>
              <w:t>/</w:t>
            </w:r>
            <w:r>
              <w:rPr>
                <w:noProof/>
                <w:lang w:eastAsia="zh-CN"/>
              </w:rPr>
              <w:t>DL pattern reference configuration given in 38.133 annex A.</w:t>
            </w:r>
          </w:p>
          <w:p w14:paraId="473667BF" w14:textId="77777777" w:rsidR="00794D39" w:rsidRDefault="00794D39" w:rsidP="00794D39">
            <w:pPr>
              <w:pStyle w:val="CRCoverPage"/>
              <w:spacing w:after="0"/>
              <w:ind w:left="460"/>
              <w:rPr>
                <w:noProof/>
                <w:lang w:eastAsia="zh-CN"/>
              </w:rPr>
            </w:pPr>
          </w:p>
          <w:p w14:paraId="0D36DCE3" w14:textId="77777777" w:rsidR="00794D39" w:rsidRDefault="00794D39" w:rsidP="00794D39">
            <w:pPr>
              <w:pStyle w:val="CRCoverPage"/>
              <w:spacing w:after="0"/>
              <w:ind w:left="460"/>
              <w:rPr>
                <w:noProof/>
                <w:lang w:eastAsia="zh-CN"/>
              </w:rPr>
            </w:pPr>
            <w:r>
              <w:rPr>
                <w:noProof/>
                <w:lang w:eastAsia="zh-CN"/>
              </w:rPr>
              <w:t>To solve this issue we propose to reuse the periodic CSI reporting configuration structure in TC A.6.6.4.1. i.e. to specify reportConfigType</w:t>
            </w:r>
            <w:r>
              <w:rPr>
                <w:rFonts w:hint="eastAsia"/>
                <w:noProof/>
                <w:lang w:eastAsia="zh-CN"/>
              </w:rPr>
              <w:t>,</w:t>
            </w:r>
            <w:r>
              <w:rPr>
                <w:noProof/>
                <w:lang w:eastAsia="zh-CN"/>
              </w:rPr>
              <w:t xml:space="preserve"> reportQuantity, periodicity and offset in parameter table.</w:t>
            </w:r>
          </w:p>
          <w:p w14:paraId="0CC4A36B" w14:textId="77777777" w:rsidR="00794D39" w:rsidRDefault="00794D39" w:rsidP="00000FBF">
            <w:pPr>
              <w:pStyle w:val="CRCoverPage"/>
              <w:numPr>
                <w:ilvl w:val="1"/>
                <w:numId w:val="29"/>
              </w:numPr>
              <w:spacing w:after="0"/>
              <w:rPr>
                <w:noProof/>
                <w:lang w:eastAsia="zh-CN"/>
              </w:rPr>
            </w:pPr>
            <w:r>
              <w:rPr>
                <w:noProof/>
                <w:lang w:eastAsia="zh-CN"/>
              </w:rPr>
              <w:t>reportConfigType: periodic,</w:t>
            </w:r>
          </w:p>
          <w:p w14:paraId="6EBE0720" w14:textId="2B6CB4D8" w:rsidR="00794D39" w:rsidRDefault="00794D39" w:rsidP="00000FBF">
            <w:pPr>
              <w:pStyle w:val="CRCoverPage"/>
              <w:numPr>
                <w:ilvl w:val="1"/>
                <w:numId w:val="29"/>
              </w:numPr>
              <w:spacing w:after="0"/>
              <w:rPr>
                <w:noProof/>
                <w:lang w:eastAsia="zh-CN"/>
              </w:rPr>
            </w:pPr>
            <w:r>
              <w:rPr>
                <w:noProof/>
                <w:lang w:eastAsia="zh-CN"/>
              </w:rPr>
              <w:t xml:space="preserve">reportQuantity: </w:t>
            </w:r>
            <w:r w:rsidR="00FB015E">
              <w:rPr>
                <w:noProof/>
                <w:lang w:eastAsia="zh-CN"/>
              </w:rPr>
              <w:t>cri-RI</w:t>
            </w:r>
            <w:r w:rsidRPr="001F2B19">
              <w:rPr>
                <w:noProof/>
                <w:lang w:eastAsia="zh-CN"/>
              </w:rPr>
              <w:t>-CQI</w:t>
            </w:r>
            <w:r w:rsidR="00FB015E">
              <w:rPr>
                <w:noProof/>
                <w:lang w:eastAsia="zh-CN"/>
              </w:rPr>
              <w:t>. It is because single-port CSI-RS is used for CSI reporting in FR2 according to reference configuration given in annex A. So PMI reporting is not needed.</w:t>
            </w:r>
          </w:p>
          <w:p w14:paraId="62B8368F" w14:textId="31484CB2" w:rsidR="00794D39" w:rsidRDefault="00794D39" w:rsidP="00000FBF">
            <w:pPr>
              <w:pStyle w:val="CRCoverPage"/>
              <w:numPr>
                <w:ilvl w:val="1"/>
                <w:numId w:val="29"/>
              </w:numPr>
              <w:spacing w:after="0"/>
              <w:rPr>
                <w:noProof/>
                <w:lang w:eastAsia="zh-CN"/>
              </w:rPr>
            </w:pPr>
            <w:r>
              <w:rPr>
                <w:rFonts w:hint="eastAsia"/>
                <w:noProof/>
                <w:lang w:eastAsia="zh-CN"/>
              </w:rPr>
              <w:t>C</w:t>
            </w:r>
            <w:r w:rsidR="00FB015E">
              <w:rPr>
                <w:noProof/>
                <w:lang w:eastAsia="zh-CN"/>
              </w:rPr>
              <w:t>SI report periodicity: 5ms, i.e. 40 slots for 120kHz.</w:t>
            </w:r>
          </w:p>
          <w:p w14:paraId="5F26E8D0" w14:textId="1809A80A" w:rsidR="003B1506" w:rsidRDefault="00794D39" w:rsidP="00000FBF">
            <w:pPr>
              <w:pStyle w:val="CRCoverPage"/>
              <w:numPr>
                <w:ilvl w:val="1"/>
                <w:numId w:val="29"/>
              </w:numPr>
              <w:spacing w:after="0"/>
              <w:rPr>
                <w:noProof/>
                <w:lang w:eastAsia="zh-CN"/>
              </w:rPr>
            </w:pPr>
            <w:r>
              <w:rPr>
                <w:noProof/>
                <w:lang w:eastAsia="zh-CN"/>
              </w:rPr>
              <w:t>CSI report offset: 4 for 120kHz</w:t>
            </w:r>
            <w:r w:rsidR="00FB015E">
              <w:rPr>
                <w:noProof/>
                <w:lang w:eastAsia="zh-CN"/>
              </w:rPr>
              <w:t xml:space="preserve"> </w:t>
            </w:r>
            <w:r>
              <w:rPr>
                <w:noProof/>
                <w:lang w:eastAsia="zh-CN"/>
              </w:rPr>
              <w:t>(DDDS</w:t>
            </w:r>
            <w:r w:rsidRPr="00794D39">
              <w:rPr>
                <w:noProof/>
                <w:highlight w:val="yellow"/>
                <w:lang w:eastAsia="zh-CN"/>
              </w:rPr>
              <w:t>U</w:t>
            </w:r>
            <w:r>
              <w:rPr>
                <w:noProof/>
                <w:lang w:eastAsia="zh-CN"/>
              </w:rPr>
              <w:t>)</w:t>
            </w:r>
          </w:p>
          <w:p w14:paraId="47CB6179" w14:textId="77777777" w:rsidR="00794D39" w:rsidRDefault="00794D39" w:rsidP="00794D39">
            <w:pPr>
              <w:pStyle w:val="CRCoverPage"/>
              <w:spacing w:after="0"/>
              <w:rPr>
                <w:noProof/>
                <w:lang w:eastAsia="zh-CN"/>
              </w:rPr>
            </w:pPr>
          </w:p>
          <w:p w14:paraId="326A4B51" w14:textId="77777777" w:rsidR="00794D39" w:rsidRDefault="00794D39" w:rsidP="00B24F70">
            <w:pPr>
              <w:pStyle w:val="CRCoverPage"/>
              <w:numPr>
                <w:ilvl w:val="0"/>
                <w:numId w:val="30"/>
              </w:numPr>
              <w:spacing w:after="0"/>
              <w:rPr>
                <w:noProof/>
                <w:lang w:eastAsia="zh-CN"/>
              </w:rPr>
            </w:pPr>
            <w:r w:rsidRPr="00973CF2">
              <w:rPr>
                <w:noProof/>
                <w:lang w:eastAsia="zh-CN"/>
              </w:rPr>
              <w:t>R4-2109640</w:t>
            </w:r>
            <w:r>
              <w:rPr>
                <w:noProof/>
                <w:lang w:eastAsia="zh-CN"/>
              </w:rPr>
              <w:t xml:space="preserve"> was submitted in RAN4 #99 to add the missing value of T</w:t>
            </w:r>
            <w:r w:rsidRPr="00973CF2">
              <w:rPr>
                <w:noProof/>
                <w:vertAlign w:val="subscript"/>
                <w:lang w:eastAsia="zh-CN"/>
              </w:rPr>
              <w:t>CSI_Reporting</w:t>
            </w:r>
            <w:r>
              <w:rPr>
                <w:noProof/>
                <w:lang w:eastAsia="zh-CN"/>
              </w:rPr>
              <w:t>, The orginial value T</w:t>
            </w:r>
            <w:r w:rsidRPr="00973CF2">
              <w:rPr>
                <w:noProof/>
                <w:vertAlign w:val="subscript"/>
                <w:lang w:eastAsia="zh-CN"/>
              </w:rPr>
              <w:t>CSI_Reporting</w:t>
            </w:r>
            <w:r>
              <w:rPr>
                <w:noProof/>
                <w:lang w:eastAsia="zh-CN"/>
              </w:rPr>
              <w:t xml:space="preserve"> =15ms is OK. However, in the final revision </w:t>
            </w:r>
            <w:r w:rsidRPr="00973CF2">
              <w:rPr>
                <w:noProof/>
                <w:lang w:eastAsia="zh-CN"/>
              </w:rPr>
              <w:t>R4-2108207</w:t>
            </w:r>
            <w:r>
              <w:rPr>
                <w:noProof/>
                <w:lang w:eastAsia="zh-CN"/>
              </w:rPr>
              <w:t xml:space="preserve"> T</w:t>
            </w:r>
            <w:r w:rsidRPr="00973CF2">
              <w:rPr>
                <w:noProof/>
                <w:vertAlign w:val="subscript"/>
                <w:lang w:eastAsia="zh-CN"/>
              </w:rPr>
              <w:t>CSI_Reporting</w:t>
            </w:r>
            <w:r>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Pr="00AF4DD1">
              <w:rPr>
                <w:rFonts w:hint="eastAsia"/>
                <w:noProof/>
                <w:lang w:eastAsia="zh-CN"/>
              </w:rPr>
              <w:t xml:space="preserve">. </w:t>
            </w:r>
            <w:r w:rsidRPr="00AF4DD1">
              <w:rPr>
                <w:noProof/>
                <w:lang w:eastAsia="zh-CN"/>
              </w:rPr>
              <w:t xml:space="preserve">which </w:t>
            </w:r>
            <w:r w:rsidRPr="00AF4DD1">
              <w:rPr>
                <w:noProof/>
                <w:lang w:eastAsia="zh-CN"/>
              </w:rPr>
              <w:lastRenderedPageBreak/>
              <w:t>is incorrect</w:t>
            </w:r>
            <w:r>
              <w:rPr>
                <w:noProof/>
                <w:lang w:eastAsia="zh-CN"/>
              </w:rPr>
              <w:t>. Note that the unit of interval between CSI-RS for CSI reporting and the CSI reporting occasion (</w:t>
            </w:r>
            <w:r w:rsidRPr="00AF4DD1">
              <w:rPr>
                <w:lang w:val="en-US"/>
              </w:rPr>
              <w:t>n</w:t>
            </w:r>
            <w:r w:rsidRPr="00AF4DD1">
              <w:rPr>
                <w:vertAlign w:val="subscript"/>
                <w:lang w:val="en-US"/>
              </w:rPr>
              <w:t>CSI_ref</w:t>
            </w:r>
            <w:r>
              <w:rPr>
                <w:noProof/>
                <w:lang w:eastAsia="zh-CN"/>
              </w:rPr>
              <w:t xml:space="preserve">) is </w:t>
            </w:r>
            <w:r w:rsidRPr="00AC217D">
              <w:rPr>
                <w:noProof/>
                <w:color w:val="FF0000"/>
                <w:lang w:eastAsia="zh-CN"/>
              </w:rPr>
              <w:t xml:space="preserve">slots </w:t>
            </w:r>
            <w:r>
              <w:rPr>
                <w:noProof/>
                <w:lang w:eastAsia="zh-CN"/>
              </w:rPr>
              <w:t>in 38.214, and the unit of T</w:t>
            </w:r>
            <w:r w:rsidRPr="00973CF2">
              <w:rPr>
                <w:noProof/>
                <w:vertAlign w:val="subscript"/>
                <w:lang w:eastAsia="zh-CN"/>
              </w:rPr>
              <w:t>CSI_Reporting</w:t>
            </w:r>
            <w:r>
              <w:rPr>
                <w:noProof/>
                <w:lang w:eastAsia="zh-CN"/>
              </w:rPr>
              <w:t xml:space="preserve"> in 38.133 core spec and test parameters is</w:t>
            </w:r>
            <w:r w:rsidRPr="00AC217D">
              <w:rPr>
                <w:noProof/>
                <w:color w:val="FF0000"/>
                <w:lang w:eastAsia="zh-CN"/>
              </w:rPr>
              <w:t xml:space="preserve"> ms.</w:t>
            </w:r>
            <w:r>
              <w:rPr>
                <w:noProof/>
                <w:lang w:eastAsia="zh-CN"/>
              </w:rPr>
              <w:t xml:space="preserve"> So T</w:t>
            </w:r>
            <w:r w:rsidRPr="00973CF2">
              <w:rPr>
                <w:noProof/>
                <w:vertAlign w:val="subscript"/>
                <w:lang w:eastAsia="zh-CN"/>
              </w:rPr>
              <w:t>CSI_Reporting</w:t>
            </w:r>
            <w:r>
              <w:rPr>
                <w:noProof/>
                <w:lang w:eastAsia="zh-CN"/>
              </w:rPr>
              <w:t xml:space="preserve"> isn't related to SCS. 15ms is the correct value.</w:t>
            </w:r>
          </w:p>
          <w:p w14:paraId="32D83812" w14:textId="77777777" w:rsidR="00B24F70" w:rsidRDefault="00B24F70" w:rsidP="00B24F70">
            <w:pPr>
              <w:pStyle w:val="CRCoverPage"/>
              <w:spacing w:after="0"/>
              <w:ind w:left="460"/>
              <w:rPr>
                <w:noProof/>
                <w:lang w:eastAsia="zh-CN"/>
              </w:rPr>
            </w:pPr>
          </w:p>
          <w:p w14:paraId="7412C19A" w14:textId="32558468" w:rsidR="00B24F70" w:rsidRPr="00794D39" w:rsidRDefault="00B24F70" w:rsidP="00B24F70">
            <w:pPr>
              <w:pStyle w:val="CRCoverPage"/>
              <w:numPr>
                <w:ilvl w:val="0"/>
                <w:numId w:val="30"/>
              </w:numPr>
              <w:spacing w:after="0"/>
              <w:rPr>
                <w:noProof/>
                <w:lang w:eastAsia="zh-CN"/>
              </w:rPr>
            </w:pPr>
            <w:r>
              <w:rPr>
                <w:noProof/>
                <w:lang w:eastAsia="zh-CN"/>
              </w:rPr>
              <w:t>DL CA should be added to the applicability of TC</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48600726" w14:textId="77777777" w:rsidR="00794D39" w:rsidRDefault="00794D39" w:rsidP="00794D39">
            <w:pPr>
              <w:pStyle w:val="CRCoverPage"/>
              <w:numPr>
                <w:ilvl w:val="0"/>
                <w:numId w:val="20"/>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26FF1752" w14:textId="77777777" w:rsidR="00794D39" w:rsidRDefault="00794D39" w:rsidP="00794D39">
            <w:pPr>
              <w:pStyle w:val="CRCoverPage"/>
              <w:spacing w:after="0"/>
              <w:ind w:left="460"/>
              <w:rPr>
                <w:noProof/>
                <w:lang w:eastAsia="zh-CN"/>
              </w:rPr>
            </w:pPr>
          </w:p>
          <w:p w14:paraId="232E6874" w14:textId="77777777" w:rsidR="00794D39" w:rsidRDefault="00794D39" w:rsidP="00794D39">
            <w:pPr>
              <w:pStyle w:val="CRCoverPage"/>
              <w:numPr>
                <w:ilvl w:val="0"/>
                <w:numId w:val="20"/>
              </w:numPr>
              <w:spacing w:after="0"/>
              <w:rPr>
                <w:noProof/>
                <w:lang w:eastAsia="zh-CN"/>
              </w:rPr>
            </w:pPr>
            <w:r>
              <w:rPr>
                <w:noProof/>
                <w:lang w:eastAsia="zh-CN"/>
              </w:rPr>
              <w:t>T</w:t>
            </w:r>
            <w:r w:rsidRPr="00973CF2">
              <w:rPr>
                <w:noProof/>
                <w:vertAlign w:val="subscript"/>
                <w:lang w:eastAsia="zh-CN"/>
              </w:rPr>
              <w:t>CSI_Reporting</w:t>
            </w:r>
            <w:r>
              <w:rPr>
                <w:noProof/>
                <w:lang w:eastAsia="zh-CN"/>
              </w:rPr>
              <w:t xml:space="preserve"> is corrected to 15ms.</w:t>
            </w:r>
          </w:p>
          <w:p w14:paraId="7379C0B9" w14:textId="77777777" w:rsidR="00794D39" w:rsidRDefault="00794D39" w:rsidP="00B24F70">
            <w:pPr>
              <w:pStyle w:val="CRCoverPage"/>
              <w:spacing w:after="0"/>
              <w:rPr>
                <w:noProof/>
                <w:lang w:eastAsia="zh-CN"/>
              </w:rPr>
            </w:pPr>
          </w:p>
          <w:p w14:paraId="20E371EB" w14:textId="77777777" w:rsidR="00794D39" w:rsidRDefault="00794D39" w:rsidP="00794D39">
            <w:pPr>
              <w:pStyle w:val="CRCoverPage"/>
              <w:numPr>
                <w:ilvl w:val="0"/>
                <w:numId w:val="20"/>
              </w:numPr>
              <w:spacing w:after="0"/>
              <w:rPr>
                <w:noProof/>
                <w:lang w:eastAsia="zh-CN"/>
              </w:rPr>
            </w:pPr>
            <w:r>
              <w:rPr>
                <w:rFonts w:hint="eastAsia"/>
                <w:noProof/>
                <w:lang w:eastAsia="zh-CN"/>
              </w:rPr>
              <w:t>T</w:t>
            </w:r>
            <w:r>
              <w:rPr>
                <w:noProof/>
                <w:lang w:eastAsia="zh-CN"/>
              </w:rPr>
              <w:t>ypos are corrected.</w:t>
            </w:r>
          </w:p>
          <w:p w14:paraId="0EAE9A94" w14:textId="77777777" w:rsidR="00794D39" w:rsidRPr="00794D39" w:rsidRDefault="00794D39" w:rsidP="00B24F70">
            <w:pPr>
              <w:pStyle w:val="CRCoverPage"/>
              <w:spacing w:after="0"/>
              <w:rPr>
                <w:noProof/>
                <w:lang w:eastAsia="zh-CN"/>
              </w:rPr>
            </w:pPr>
          </w:p>
          <w:p w14:paraId="7B8297B8" w14:textId="05A0E8EE" w:rsidR="00794D39" w:rsidRPr="00377F3E" w:rsidRDefault="00794D39" w:rsidP="00B24F70">
            <w:pPr>
              <w:pStyle w:val="CRCoverPage"/>
              <w:numPr>
                <w:ilvl w:val="0"/>
                <w:numId w:val="20"/>
              </w:numPr>
              <w:spacing w:after="0"/>
              <w:rPr>
                <w:noProof/>
                <w:lang w:eastAsia="zh-CN"/>
              </w:rPr>
            </w:pPr>
            <w:r>
              <w:rPr>
                <w:rFonts w:hint="eastAsia"/>
                <w:noProof/>
                <w:lang w:eastAsia="zh-CN"/>
              </w:rPr>
              <w:t>C</w:t>
            </w:r>
            <w:r>
              <w:rPr>
                <w:noProof/>
                <w:lang w:eastAsia="zh-CN"/>
              </w:rPr>
              <w:t>orrection to applicability</w:t>
            </w:r>
            <w:r w:rsidR="00B24F70">
              <w:rPr>
                <w:noProof/>
                <w:lang w:eastAsia="zh-CN"/>
              </w:rPr>
              <w:t>.</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FA62097" w:rsidR="001E41F3" w:rsidRPr="00377F3E" w:rsidRDefault="00B24F70" w:rsidP="00A43B6B">
            <w:pPr>
              <w:pStyle w:val="CRCoverPage"/>
              <w:spacing w:after="0"/>
              <w:ind w:left="100"/>
              <w:rPr>
                <w:noProof/>
                <w:lang w:eastAsia="zh-CN"/>
              </w:rPr>
            </w:pPr>
            <w:r>
              <w:rPr>
                <w:noProof/>
                <w:lang w:eastAsia="zh-CN"/>
              </w:rPr>
              <w:t>5.5.3.1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C58779A" w14:textId="16848AB6" w:rsidR="003B2BFF" w:rsidRPr="00CB37AD" w:rsidRDefault="003B2BFF" w:rsidP="003B2BFF">
      <w:pPr>
        <w:pStyle w:val="H6"/>
        <w:rPr>
          <w:b/>
          <w:noProof/>
          <w:color w:val="00B0F0"/>
        </w:rPr>
      </w:pPr>
      <w:r>
        <w:rPr>
          <w:b/>
          <w:noProof/>
          <w:color w:val="00B0F0"/>
        </w:rPr>
        <w:lastRenderedPageBreak/>
        <w:t>&lt;Start</w:t>
      </w:r>
      <w:r w:rsidR="004B02CE">
        <w:rPr>
          <w:b/>
          <w:noProof/>
          <w:color w:val="00B0F0"/>
        </w:rPr>
        <w:t xml:space="preserve"> of modified section 1</w:t>
      </w:r>
      <w:r w:rsidRPr="00377F3E">
        <w:rPr>
          <w:b/>
          <w:noProof/>
          <w:color w:val="00B0F0"/>
        </w:rPr>
        <w:t>&gt;</w:t>
      </w:r>
    </w:p>
    <w:p w14:paraId="74FAC78E" w14:textId="77777777" w:rsidR="003B2BFF" w:rsidRPr="00F23C6D" w:rsidRDefault="003B2BFF" w:rsidP="003B2BFF">
      <w:pPr>
        <w:pStyle w:val="40"/>
        <w:rPr>
          <w:lang w:eastAsia="zh-TW"/>
        </w:rPr>
      </w:pPr>
      <w:bookmarkStart w:id="2" w:name="_Toc21621548"/>
      <w:bookmarkStart w:id="3" w:name="_Toc29297163"/>
      <w:bookmarkStart w:id="4" w:name="_Toc36149364"/>
      <w:bookmarkStart w:id="5" w:name="_Toc44092943"/>
      <w:bookmarkStart w:id="6" w:name="_Toc44093492"/>
      <w:bookmarkStart w:id="7" w:name="_Toc44094315"/>
      <w:bookmarkStart w:id="8" w:name="_Toc44094594"/>
      <w:bookmarkStart w:id="9" w:name="_Toc52296010"/>
      <w:bookmarkStart w:id="10" w:name="_Toc59027722"/>
      <w:bookmarkStart w:id="11" w:name="_Toc69328216"/>
      <w:r w:rsidRPr="00F23C6D">
        <w:rPr>
          <w:lang w:eastAsia="sv-SE"/>
        </w:rPr>
        <w:t>5.5.3.1</w:t>
      </w:r>
      <w:r w:rsidRPr="00F23C6D">
        <w:rPr>
          <w:lang w:eastAsia="sv-SE"/>
        </w:rPr>
        <w:tab/>
      </w:r>
      <w:r w:rsidRPr="00F23C6D">
        <w:rPr>
          <w:lang w:eastAsia="zh-TW"/>
        </w:rPr>
        <w:t>EN-DC FR2 SCell activation and deactivation intra-band in non-DRX</w:t>
      </w:r>
      <w:bookmarkEnd w:id="2"/>
      <w:bookmarkEnd w:id="3"/>
      <w:bookmarkEnd w:id="4"/>
      <w:bookmarkEnd w:id="5"/>
      <w:bookmarkEnd w:id="6"/>
      <w:bookmarkEnd w:id="7"/>
      <w:bookmarkEnd w:id="8"/>
      <w:bookmarkEnd w:id="9"/>
      <w:bookmarkEnd w:id="10"/>
      <w:bookmarkEnd w:id="11"/>
    </w:p>
    <w:p w14:paraId="53C67C75" w14:textId="77777777" w:rsidR="003B2BFF" w:rsidRPr="00F23C6D" w:rsidRDefault="003B2BFF" w:rsidP="003B2BFF">
      <w:pPr>
        <w:pStyle w:val="EditorsNote"/>
        <w:rPr>
          <w:i/>
          <w:iCs/>
        </w:rPr>
      </w:pPr>
      <w:r w:rsidRPr="00F23C6D">
        <w:rPr>
          <w:i/>
          <w:iCs/>
        </w:rPr>
        <w:t>Editor’s notes: This clause is incomplete, the following items are TBD</w:t>
      </w:r>
    </w:p>
    <w:p w14:paraId="00A187AC" w14:textId="77777777" w:rsidR="003B2BFF" w:rsidRPr="00F23C6D" w:rsidRDefault="003B2BFF" w:rsidP="003B2BFF">
      <w:pPr>
        <w:pStyle w:val="EditorsNote"/>
        <w:rPr>
          <w:i/>
          <w:iCs/>
          <w:lang w:eastAsia="zh-TW"/>
        </w:rPr>
      </w:pPr>
      <w:r w:rsidRPr="00F23C6D">
        <w:rPr>
          <w:i/>
          <w:iCs/>
          <w:lang w:eastAsia="zh-TW"/>
        </w:rPr>
        <w:t>-</w:t>
      </w:r>
      <w:r w:rsidRPr="00F23C6D">
        <w:rPr>
          <w:i/>
          <w:iCs/>
          <w:lang w:eastAsia="zh-TW"/>
        </w:rPr>
        <w:tab/>
        <w:t>The core requirements in TS 38.133 are between [.] or TBD;</w:t>
      </w:r>
    </w:p>
    <w:p w14:paraId="4FDE8BEE" w14:textId="77777777" w:rsidR="003B2BFF" w:rsidRPr="00F23C6D" w:rsidRDefault="003B2BFF" w:rsidP="003B2BFF">
      <w:pPr>
        <w:pStyle w:val="EditorsNote"/>
        <w:rPr>
          <w:i/>
          <w:iCs/>
          <w:lang w:eastAsia="zh-TW"/>
        </w:rPr>
      </w:pPr>
      <w:r w:rsidRPr="00F23C6D">
        <w:rPr>
          <w:i/>
          <w:iCs/>
          <w:lang w:eastAsia="zh-TW"/>
        </w:rPr>
        <w:t>-</w:t>
      </w:r>
      <w:r w:rsidRPr="00F23C6D">
        <w:rPr>
          <w:i/>
          <w:iCs/>
          <w:lang w:eastAsia="zh-TW"/>
        </w:rPr>
        <w:tab/>
        <w:t>Test tolerance analysis is missing;</w:t>
      </w:r>
    </w:p>
    <w:p w14:paraId="27AAF704" w14:textId="77777777" w:rsidR="003B2BFF" w:rsidRPr="00F23C6D" w:rsidRDefault="003B2BFF" w:rsidP="003B2BFF">
      <w:pPr>
        <w:pStyle w:val="EditorsNote"/>
        <w:rPr>
          <w:i/>
          <w:iCs/>
          <w:lang w:eastAsia="zh-TW"/>
        </w:rPr>
      </w:pPr>
      <w:r w:rsidRPr="00F23C6D">
        <w:rPr>
          <w:i/>
          <w:iCs/>
          <w:lang w:eastAsia="zh-TW"/>
        </w:rPr>
        <w:t>-</w:t>
      </w:r>
      <w:r w:rsidRPr="00F23C6D">
        <w:rPr>
          <w:i/>
          <w:iCs/>
          <w:lang w:eastAsia="zh-TW"/>
        </w:rPr>
        <w:tab/>
        <w:t>Test procedure and Message content are TBD;</w:t>
      </w:r>
    </w:p>
    <w:p w14:paraId="64D31351" w14:textId="77777777" w:rsidR="003B2BFF" w:rsidRPr="00F23C6D" w:rsidRDefault="003B2BFF" w:rsidP="003B2BFF">
      <w:pPr>
        <w:pStyle w:val="EditorsNote"/>
        <w:rPr>
          <w:i/>
          <w:iCs/>
          <w:lang w:eastAsia="zh-TW"/>
        </w:rPr>
      </w:pPr>
      <w:r w:rsidRPr="00F23C6D">
        <w:rPr>
          <w:i/>
          <w:iCs/>
          <w:lang w:eastAsia="zh-TW"/>
        </w:rPr>
        <w:t>-</w:t>
      </w:r>
      <w:r w:rsidRPr="00F23C6D">
        <w:rPr>
          <w:i/>
          <w:iCs/>
          <w:lang w:eastAsia="zh-TW"/>
        </w:rPr>
        <w:tab/>
        <w:t>Cell mapping and Connection diagram is TBD;</w:t>
      </w:r>
    </w:p>
    <w:p w14:paraId="1098F37A" w14:textId="77777777" w:rsidR="003B2BFF" w:rsidRPr="00F23C6D" w:rsidRDefault="003B2BFF" w:rsidP="003B2BFF">
      <w:pPr>
        <w:pStyle w:val="EditorsNote"/>
        <w:rPr>
          <w:i/>
          <w:iCs/>
          <w:lang w:eastAsia="zh-TW"/>
        </w:rPr>
      </w:pPr>
      <w:r w:rsidRPr="00F23C6D">
        <w:rPr>
          <w:i/>
          <w:iCs/>
          <w:lang w:eastAsia="zh-TW"/>
        </w:rPr>
        <w:t>-</w:t>
      </w:r>
      <w:r w:rsidRPr="00F23C6D">
        <w:rPr>
          <w:i/>
          <w:iCs/>
          <w:lang w:eastAsia="zh-TW"/>
        </w:rPr>
        <w:tab/>
        <w:t>Test applicability Table in TS38.522 need to be updated.</w:t>
      </w:r>
    </w:p>
    <w:p w14:paraId="56C15C1F" w14:textId="77777777" w:rsidR="003B2BFF" w:rsidRPr="00F23C6D" w:rsidRDefault="003B2BFF" w:rsidP="003B2BFF">
      <w:pPr>
        <w:pStyle w:val="H6"/>
      </w:pPr>
      <w:r w:rsidRPr="00F23C6D">
        <w:t>5.5.3.1.1</w:t>
      </w:r>
      <w:r w:rsidRPr="00F23C6D">
        <w:tab/>
        <w:t>Test purpose</w:t>
      </w:r>
    </w:p>
    <w:p w14:paraId="52F7F211" w14:textId="77777777" w:rsidR="003B2BFF" w:rsidRPr="00F23C6D" w:rsidRDefault="003B2BFF" w:rsidP="003B2BFF">
      <w:pPr>
        <w:rPr>
          <w:lang w:eastAsia="zh-TW"/>
        </w:rPr>
      </w:pPr>
      <w:r w:rsidRPr="00F23C6D">
        <w:rPr>
          <w:lang w:eastAsia="zh-TW"/>
        </w:rPr>
        <w:t>T</w:t>
      </w:r>
      <w:r w:rsidRPr="00F23C6D">
        <w:rPr>
          <w:lang w:eastAsia="sv-SE"/>
        </w:rPr>
        <w:t>his test is to verify that the SCell activation and deactivation times are within the requirements, when the SCell in FR</w:t>
      </w:r>
      <w:r w:rsidRPr="00F23C6D">
        <w:rPr>
          <w:lang w:eastAsia="zh-TW"/>
        </w:rPr>
        <w:t>2 intra-band</w:t>
      </w:r>
      <w:r w:rsidRPr="00F23C6D">
        <w:rPr>
          <w:lang w:eastAsia="sv-SE"/>
        </w:rPr>
        <w:t xml:space="preserve"> is known by the UE at the time of activation.</w:t>
      </w:r>
    </w:p>
    <w:p w14:paraId="0D0E6A18" w14:textId="77777777" w:rsidR="003B2BFF" w:rsidRPr="00F23C6D" w:rsidRDefault="003B2BFF" w:rsidP="003B2BFF">
      <w:pPr>
        <w:pStyle w:val="H6"/>
      </w:pPr>
      <w:r w:rsidRPr="00F23C6D">
        <w:t>5.5.3.1.2</w:t>
      </w:r>
      <w:r w:rsidRPr="00F23C6D">
        <w:tab/>
        <w:t>Test applicability</w:t>
      </w:r>
    </w:p>
    <w:p w14:paraId="7D08CE1E" w14:textId="7622DC4C" w:rsidR="003B2BFF" w:rsidRPr="00F23C6D" w:rsidRDefault="003B2BFF" w:rsidP="003B2BFF">
      <w:pPr>
        <w:rPr>
          <w:lang w:eastAsia="sv-SE"/>
        </w:rPr>
      </w:pPr>
      <w:r w:rsidRPr="00F23C6D">
        <w:rPr>
          <w:lang w:eastAsia="sv-SE"/>
        </w:rPr>
        <w:t>This test applies to all types of NR UE supporting E-UTRA and EN-DC from Release 15 onwards</w:t>
      </w:r>
      <w:ins w:id="12" w:author="Huawei" w:date="2021-07-12T15:17:00Z">
        <w:r w:rsidR="00B24F70">
          <w:rPr>
            <w:lang w:eastAsia="sv-SE"/>
          </w:rPr>
          <w:t xml:space="preserve"> and supporting 2DL CA</w:t>
        </w:r>
      </w:ins>
      <w:r w:rsidRPr="00F23C6D">
        <w:rPr>
          <w:lang w:eastAsia="sv-SE"/>
        </w:rPr>
        <w:t>.</w:t>
      </w:r>
    </w:p>
    <w:p w14:paraId="55D845F7" w14:textId="77777777" w:rsidR="003B2BFF" w:rsidRPr="00F23C6D" w:rsidRDefault="003B2BFF" w:rsidP="003B2BFF">
      <w:pPr>
        <w:pStyle w:val="H6"/>
        <w:rPr>
          <w:lang w:eastAsia="sv-SE"/>
        </w:rPr>
      </w:pPr>
      <w:r w:rsidRPr="00F23C6D">
        <w:rPr>
          <w:lang w:eastAsia="sv-SE"/>
        </w:rPr>
        <w:t>5.5.3.1.3</w:t>
      </w:r>
      <w:r w:rsidRPr="00F23C6D">
        <w:rPr>
          <w:lang w:eastAsia="sv-SE"/>
        </w:rPr>
        <w:tab/>
        <w:t>Minimum conformance requirements</w:t>
      </w:r>
    </w:p>
    <w:p w14:paraId="6500F250" w14:textId="77777777" w:rsidR="003B2BFF" w:rsidRPr="00F23C6D" w:rsidRDefault="003B2BFF" w:rsidP="003B2BFF">
      <w:r w:rsidRPr="00F23C6D">
        <w:t xml:space="preserve">Same minimum conformance requirements as described in section </w:t>
      </w:r>
      <w:r w:rsidRPr="00F23C6D">
        <w:rPr>
          <w:lang w:eastAsia="zh-TW"/>
        </w:rPr>
        <w:t>4</w:t>
      </w:r>
      <w:r w:rsidRPr="00F23C6D">
        <w:t xml:space="preserve">.5.3.1.3. </w:t>
      </w:r>
    </w:p>
    <w:p w14:paraId="705CE23E" w14:textId="77777777" w:rsidR="003B2BFF" w:rsidRPr="00F23C6D" w:rsidRDefault="003B2BFF" w:rsidP="003B2BFF">
      <w:r w:rsidRPr="00F23C6D">
        <w:t>The normative reference for this requirement is TS 38.133 [6] clause 8.3 and A.</w:t>
      </w:r>
      <w:r w:rsidRPr="00F23C6D">
        <w:rPr>
          <w:lang w:eastAsia="zh-TW"/>
        </w:rPr>
        <w:t>5</w:t>
      </w:r>
      <w:r w:rsidRPr="00F23C6D">
        <w:t>.5.3.</w:t>
      </w:r>
      <w:r w:rsidRPr="00F23C6D">
        <w:rPr>
          <w:lang w:eastAsia="zh-TW"/>
        </w:rPr>
        <w:t>1</w:t>
      </w:r>
      <w:r w:rsidRPr="00F23C6D">
        <w:t>.</w:t>
      </w:r>
    </w:p>
    <w:p w14:paraId="3660560A" w14:textId="77777777" w:rsidR="003B2BFF" w:rsidRPr="00F23C6D" w:rsidRDefault="003B2BFF" w:rsidP="003B2BFF">
      <w:pPr>
        <w:pStyle w:val="H6"/>
        <w:rPr>
          <w:lang w:eastAsia="sv-SE"/>
        </w:rPr>
      </w:pPr>
      <w:r w:rsidRPr="00F23C6D">
        <w:rPr>
          <w:lang w:eastAsia="sv-SE"/>
        </w:rPr>
        <w:t>5.5.3.1.4</w:t>
      </w:r>
      <w:r w:rsidRPr="00F23C6D">
        <w:rPr>
          <w:lang w:eastAsia="sv-SE"/>
        </w:rPr>
        <w:tab/>
        <w:t>Test description</w:t>
      </w:r>
    </w:p>
    <w:p w14:paraId="28D19EAB" w14:textId="77777777" w:rsidR="003B2BFF" w:rsidRPr="00F23C6D" w:rsidRDefault="003B2BFF" w:rsidP="003B2BFF">
      <w:pPr>
        <w:pStyle w:val="H6"/>
        <w:rPr>
          <w:lang w:eastAsia="sv-SE"/>
        </w:rPr>
      </w:pPr>
      <w:r w:rsidRPr="00F23C6D">
        <w:rPr>
          <w:lang w:eastAsia="sv-SE"/>
        </w:rPr>
        <w:t>5.5.3.1.4.1</w:t>
      </w:r>
      <w:r w:rsidRPr="00F23C6D">
        <w:rPr>
          <w:lang w:eastAsia="sv-SE"/>
        </w:rPr>
        <w:tab/>
        <w:t>Initial conditions</w:t>
      </w:r>
    </w:p>
    <w:p w14:paraId="0CC0C238" w14:textId="77777777" w:rsidR="003B2BFF" w:rsidRPr="00F23C6D" w:rsidRDefault="003B2BFF" w:rsidP="003B2BFF">
      <w:pPr>
        <w:rPr>
          <w:lang w:eastAsia="sv-SE"/>
        </w:rPr>
      </w:pPr>
      <w:r w:rsidRPr="00F23C6D">
        <w:rPr>
          <w:lang w:eastAsia="sv-SE"/>
        </w:rPr>
        <w:t>This test shall be tested using any of the test configurations in Table 5.5.3.1.</w:t>
      </w:r>
      <w:r w:rsidRPr="00F23C6D">
        <w:rPr>
          <w:lang w:eastAsia="zh-TW"/>
        </w:rPr>
        <w:t>4.1</w:t>
      </w:r>
      <w:r w:rsidRPr="00F23C6D">
        <w:rPr>
          <w:lang w:eastAsia="sv-SE"/>
        </w:rPr>
        <w:t>-1.</w:t>
      </w:r>
    </w:p>
    <w:p w14:paraId="59E78561" w14:textId="77777777" w:rsidR="003B2BFF" w:rsidRPr="00F23C6D" w:rsidRDefault="003B2BFF" w:rsidP="003B2BFF">
      <w:pPr>
        <w:pStyle w:val="TH"/>
      </w:pPr>
      <w:r w:rsidRPr="00F23C6D">
        <w:t>Table 5.5.3.1.</w:t>
      </w:r>
      <w:r w:rsidRPr="00F23C6D">
        <w:rPr>
          <w:lang w:eastAsia="zh-TW"/>
        </w:rPr>
        <w:t>4.1</w:t>
      </w:r>
      <w:r w:rsidRPr="00F23C6D">
        <w:t xml:space="preserve">-1: </w:t>
      </w:r>
      <w:r w:rsidRPr="00F23C6D">
        <w:rPr>
          <w:lang w:eastAsia="zh-TW"/>
        </w:rPr>
        <w:t>Supported test configurations for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2BFF" w:rsidRPr="00F23C6D" w14:paraId="6639230A" w14:textId="77777777" w:rsidTr="003B2BFF">
        <w:trPr>
          <w:jc w:val="center"/>
        </w:trPr>
        <w:tc>
          <w:tcPr>
            <w:tcW w:w="1418" w:type="dxa"/>
            <w:shd w:val="clear" w:color="auto" w:fill="auto"/>
          </w:tcPr>
          <w:p w14:paraId="21F4CC6E" w14:textId="77777777" w:rsidR="003B2BFF" w:rsidRPr="00F23C6D" w:rsidRDefault="003B2BFF" w:rsidP="003B2BFF">
            <w:pPr>
              <w:pStyle w:val="TAH"/>
            </w:pPr>
            <w:r w:rsidRPr="00F23C6D">
              <w:t>Test Case ID</w:t>
            </w:r>
          </w:p>
        </w:tc>
        <w:tc>
          <w:tcPr>
            <w:tcW w:w="7371" w:type="dxa"/>
            <w:shd w:val="clear" w:color="auto" w:fill="auto"/>
          </w:tcPr>
          <w:p w14:paraId="47536AE8" w14:textId="77777777" w:rsidR="003B2BFF" w:rsidRPr="00F23C6D" w:rsidRDefault="003B2BFF" w:rsidP="003B2BFF">
            <w:pPr>
              <w:pStyle w:val="TAH"/>
            </w:pPr>
            <w:r w:rsidRPr="00F23C6D">
              <w:t>Description</w:t>
            </w:r>
          </w:p>
        </w:tc>
      </w:tr>
      <w:tr w:rsidR="003B2BFF" w:rsidRPr="00F23C6D" w14:paraId="64904C1D" w14:textId="77777777" w:rsidTr="003B2BFF">
        <w:trPr>
          <w:jc w:val="center"/>
        </w:trPr>
        <w:tc>
          <w:tcPr>
            <w:tcW w:w="1418" w:type="dxa"/>
            <w:shd w:val="clear" w:color="auto" w:fill="auto"/>
          </w:tcPr>
          <w:p w14:paraId="390231E4" w14:textId="77777777" w:rsidR="003B2BFF" w:rsidRPr="00F23C6D" w:rsidRDefault="003B2BFF" w:rsidP="003B2BFF">
            <w:pPr>
              <w:pStyle w:val="TAL"/>
            </w:pPr>
            <w:r w:rsidRPr="00F23C6D">
              <w:t>5.5.3.1-1</w:t>
            </w:r>
          </w:p>
        </w:tc>
        <w:tc>
          <w:tcPr>
            <w:tcW w:w="7371" w:type="dxa"/>
            <w:shd w:val="clear" w:color="auto" w:fill="auto"/>
          </w:tcPr>
          <w:p w14:paraId="2440C9F4" w14:textId="77777777" w:rsidR="003B2BFF" w:rsidRPr="00F23C6D" w:rsidRDefault="003B2BFF" w:rsidP="003B2BFF">
            <w:pPr>
              <w:pStyle w:val="TAL"/>
            </w:pPr>
            <w:r w:rsidRPr="00F23C6D">
              <w:t>FDD LTE PCell, Cell 2&amp;3 120 kHz SSB SCS, 100MHz bandwidth, TDD duplex mode</w:t>
            </w:r>
          </w:p>
        </w:tc>
      </w:tr>
      <w:tr w:rsidR="003B2BFF" w:rsidRPr="00F23C6D" w14:paraId="35C4A14C" w14:textId="77777777" w:rsidTr="003B2BFF">
        <w:trPr>
          <w:jc w:val="center"/>
        </w:trPr>
        <w:tc>
          <w:tcPr>
            <w:tcW w:w="1418" w:type="dxa"/>
            <w:shd w:val="clear" w:color="auto" w:fill="auto"/>
          </w:tcPr>
          <w:p w14:paraId="0EC4D067" w14:textId="77777777" w:rsidR="003B2BFF" w:rsidRPr="00F23C6D" w:rsidRDefault="003B2BFF" w:rsidP="003B2BFF">
            <w:pPr>
              <w:pStyle w:val="TAL"/>
            </w:pPr>
            <w:r w:rsidRPr="00F23C6D">
              <w:t>5.5.3.1-2</w:t>
            </w:r>
          </w:p>
        </w:tc>
        <w:tc>
          <w:tcPr>
            <w:tcW w:w="7371" w:type="dxa"/>
            <w:shd w:val="clear" w:color="auto" w:fill="auto"/>
          </w:tcPr>
          <w:p w14:paraId="2F7BA70E" w14:textId="77777777" w:rsidR="003B2BFF" w:rsidRPr="00F23C6D" w:rsidRDefault="003B2BFF" w:rsidP="003B2BFF">
            <w:pPr>
              <w:pStyle w:val="TAL"/>
            </w:pPr>
            <w:r w:rsidRPr="00F23C6D">
              <w:t>TDD LTE PCell, Cell 2&amp;3 120 kHz SSB SCS, 100MHz bandwidth, TDD duplex mode</w:t>
            </w:r>
          </w:p>
        </w:tc>
      </w:tr>
      <w:tr w:rsidR="003B2BFF" w:rsidRPr="00F23C6D" w14:paraId="0D00220A" w14:textId="77777777" w:rsidTr="003B2BFF">
        <w:trPr>
          <w:jc w:val="center"/>
        </w:trPr>
        <w:tc>
          <w:tcPr>
            <w:tcW w:w="8789" w:type="dxa"/>
            <w:gridSpan w:val="2"/>
            <w:shd w:val="clear" w:color="auto" w:fill="auto"/>
          </w:tcPr>
          <w:p w14:paraId="536CB8F3" w14:textId="77777777" w:rsidR="003B2BFF" w:rsidRPr="00F23C6D" w:rsidRDefault="003B2BFF" w:rsidP="003B2BFF">
            <w:pPr>
              <w:pStyle w:val="TAN"/>
              <w:rPr>
                <w:lang w:eastAsia="zh-TW"/>
              </w:rPr>
            </w:pPr>
            <w:r w:rsidRPr="00F23C6D">
              <w:rPr>
                <w:lang w:eastAsia="zh-TW"/>
              </w:rPr>
              <w:t>NOTE</w:t>
            </w:r>
            <w:r w:rsidRPr="00F23C6D">
              <w:t>:</w:t>
            </w:r>
            <w:r w:rsidRPr="00F23C6D">
              <w:rPr>
                <w:lang w:eastAsia="zh-TW"/>
              </w:rPr>
              <w:tab/>
            </w:r>
            <w:r w:rsidRPr="00F23C6D">
              <w:t>The UE is only required to pass in one of the supported test configurations</w:t>
            </w:r>
            <w:r w:rsidRPr="00F23C6D">
              <w:rPr>
                <w:lang w:eastAsia="zh-TW"/>
              </w:rPr>
              <w:t>.</w:t>
            </w:r>
          </w:p>
        </w:tc>
      </w:tr>
    </w:tbl>
    <w:p w14:paraId="5926925A" w14:textId="77777777" w:rsidR="003B2BFF" w:rsidRPr="00F23C6D" w:rsidRDefault="003B2BFF" w:rsidP="003B2BFF">
      <w:pPr>
        <w:rPr>
          <w:lang w:eastAsia="sv-SE"/>
        </w:rPr>
      </w:pPr>
    </w:p>
    <w:p w14:paraId="37C973CB" w14:textId="77777777" w:rsidR="003B2BFF" w:rsidRPr="00F23C6D" w:rsidRDefault="003B2BFF" w:rsidP="003B2BFF">
      <w:pPr>
        <w:rPr>
          <w:lang w:eastAsia="sv-SE"/>
        </w:rPr>
      </w:pPr>
      <w:r w:rsidRPr="00F23C6D">
        <w:rPr>
          <w:lang w:eastAsia="sv-SE"/>
        </w:rPr>
        <w:t>Configure the test equipment and the DUT according to the parameters in Table 5.5.3.1.4.1-</w:t>
      </w:r>
      <w:r w:rsidRPr="00F23C6D">
        <w:rPr>
          <w:lang w:eastAsia="zh-TW"/>
        </w:rPr>
        <w:t xml:space="preserve">2 and </w:t>
      </w:r>
      <w:r w:rsidRPr="00F23C6D">
        <w:rPr>
          <w:lang w:eastAsia="sv-SE"/>
        </w:rPr>
        <w:t>Table 5.5.3.1.4.1-</w:t>
      </w:r>
      <w:r w:rsidRPr="00F23C6D">
        <w:rPr>
          <w:lang w:eastAsia="zh-TW"/>
        </w:rPr>
        <w:t>3</w:t>
      </w:r>
      <w:r w:rsidRPr="00F23C6D">
        <w:rPr>
          <w:lang w:eastAsia="sv-SE"/>
        </w:rPr>
        <w:t>.</w:t>
      </w:r>
    </w:p>
    <w:p w14:paraId="466BF834" w14:textId="77777777" w:rsidR="003B2BFF" w:rsidRPr="00F23C6D" w:rsidRDefault="003B2BFF" w:rsidP="003B2BFF">
      <w:pPr>
        <w:pStyle w:val="TH"/>
      </w:pPr>
      <w:r w:rsidRPr="00F23C6D">
        <w:t xml:space="preserve">Table </w:t>
      </w:r>
      <w:r w:rsidRPr="00F23C6D">
        <w:rPr>
          <w:lang w:eastAsia="zh-TW"/>
        </w:rPr>
        <w:t>5</w:t>
      </w:r>
      <w:r w:rsidRPr="00F23C6D">
        <w:t>.5.3.1.4.1-2: Initial conditions for known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2BFF" w:rsidRPr="00F23C6D" w14:paraId="7A761ACA" w14:textId="77777777" w:rsidTr="003B2BFF">
        <w:trPr>
          <w:jc w:val="center"/>
        </w:trPr>
        <w:tc>
          <w:tcPr>
            <w:tcW w:w="1701" w:type="dxa"/>
            <w:shd w:val="clear" w:color="auto" w:fill="auto"/>
          </w:tcPr>
          <w:p w14:paraId="371DCB57" w14:textId="77777777" w:rsidR="003B2BFF" w:rsidRPr="00F23C6D" w:rsidRDefault="003B2BFF" w:rsidP="003B2BFF">
            <w:pPr>
              <w:pStyle w:val="TAH"/>
            </w:pPr>
            <w:r w:rsidRPr="00F23C6D">
              <w:t>Parameter</w:t>
            </w:r>
          </w:p>
        </w:tc>
        <w:tc>
          <w:tcPr>
            <w:tcW w:w="3943" w:type="dxa"/>
            <w:gridSpan w:val="2"/>
            <w:shd w:val="clear" w:color="auto" w:fill="auto"/>
          </w:tcPr>
          <w:p w14:paraId="0D0EAA64" w14:textId="77777777" w:rsidR="003B2BFF" w:rsidRPr="00F23C6D" w:rsidRDefault="003B2BFF" w:rsidP="003B2BFF">
            <w:pPr>
              <w:pStyle w:val="TAH"/>
            </w:pPr>
            <w:r w:rsidRPr="00F23C6D">
              <w:t>Value</w:t>
            </w:r>
          </w:p>
        </w:tc>
        <w:tc>
          <w:tcPr>
            <w:tcW w:w="3961" w:type="dxa"/>
          </w:tcPr>
          <w:p w14:paraId="06AB7362" w14:textId="77777777" w:rsidR="003B2BFF" w:rsidRPr="00F23C6D" w:rsidRDefault="003B2BFF" w:rsidP="003B2BFF">
            <w:pPr>
              <w:pStyle w:val="TAH"/>
            </w:pPr>
            <w:r w:rsidRPr="00F23C6D">
              <w:t>Comment</w:t>
            </w:r>
          </w:p>
        </w:tc>
      </w:tr>
      <w:tr w:rsidR="003B2BFF" w:rsidRPr="00F23C6D" w14:paraId="669BE988" w14:textId="77777777" w:rsidTr="003B2BFF">
        <w:trPr>
          <w:jc w:val="center"/>
        </w:trPr>
        <w:tc>
          <w:tcPr>
            <w:tcW w:w="1701" w:type="dxa"/>
            <w:shd w:val="clear" w:color="auto" w:fill="auto"/>
          </w:tcPr>
          <w:p w14:paraId="1FEEAD52" w14:textId="77777777" w:rsidR="003B2BFF" w:rsidRPr="00F23C6D" w:rsidRDefault="003B2BFF" w:rsidP="003B2BFF">
            <w:pPr>
              <w:pStyle w:val="TAL"/>
            </w:pPr>
            <w:r w:rsidRPr="00F23C6D">
              <w:t>Test environment</w:t>
            </w:r>
          </w:p>
        </w:tc>
        <w:tc>
          <w:tcPr>
            <w:tcW w:w="3943" w:type="dxa"/>
            <w:gridSpan w:val="2"/>
            <w:shd w:val="clear" w:color="auto" w:fill="auto"/>
          </w:tcPr>
          <w:p w14:paraId="227BF909" w14:textId="77777777" w:rsidR="003B2BFF" w:rsidRPr="00F23C6D" w:rsidRDefault="003B2BFF" w:rsidP="003B2BFF">
            <w:pPr>
              <w:pStyle w:val="TAL"/>
            </w:pPr>
            <w:r w:rsidRPr="00F23C6D">
              <w:t>NC</w:t>
            </w:r>
          </w:p>
        </w:tc>
        <w:tc>
          <w:tcPr>
            <w:tcW w:w="3961" w:type="dxa"/>
          </w:tcPr>
          <w:p w14:paraId="090D845F" w14:textId="77777777" w:rsidR="003B2BFF" w:rsidRPr="00F23C6D" w:rsidRDefault="003B2BFF" w:rsidP="003B2BFF">
            <w:pPr>
              <w:pStyle w:val="TAL"/>
            </w:pPr>
            <w:r w:rsidRPr="00F23C6D">
              <w:t>As specified in TS 38.508-1 [14] clause 4.1.</w:t>
            </w:r>
          </w:p>
        </w:tc>
      </w:tr>
      <w:tr w:rsidR="003B2BFF" w:rsidRPr="00F23C6D" w14:paraId="5AEC868C" w14:textId="77777777" w:rsidTr="003B2BFF">
        <w:trPr>
          <w:jc w:val="center"/>
        </w:trPr>
        <w:tc>
          <w:tcPr>
            <w:tcW w:w="1701" w:type="dxa"/>
            <w:shd w:val="clear" w:color="auto" w:fill="auto"/>
          </w:tcPr>
          <w:p w14:paraId="065AE904" w14:textId="77777777" w:rsidR="003B2BFF" w:rsidRPr="00F23C6D" w:rsidRDefault="003B2BFF" w:rsidP="003B2BFF">
            <w:pPr>
              <w:pStyle w:val="TAL"/>
            </w:pPr>
            <w:r w:rsidRPr="00F23C6D">
              <w:t>Test frequencies</w:t>
            </w:r>
          </w:p>
        </w:tc>
        <w:tc>
          <w:tcPr>
            <w:tcW w:w="7904" w:type="dxa"/>
            <w:gridSpan w:val="3"/>
            <w:shd w:val="clear" w:color="auto" w:fill="auto"/>
          </w:tcPr>
          <w:p w14:paraId="68A9F36D" w14:textId="77777777" w:rsidR="003B2BFF" w:rsidRPr="00F23C6D" w:rsidRDefault="003B2BFF" w:rsidP="003B2BFF">
            <w:pPr>
              <w:pStyle w:val="TAL"/>
            </w:pPr>
            <w:r w:rsidRPr="00F23C6D">
              <w:t>As specified in Annex E, Table E.1-1 and TS 38.508-1 [14] clause 4.3.1.</w:t>
            </w:r>
          </w:p>
        </w:tc>
      </w:tr>
      <w:tr w:rsidR="003B2BFF" w:rsidRPr="00F23C6D" w14:paraId="7CBA6761" w14:textId="77777777" w:rsidTr="003B2BFF">
        <w:trPr>
          <w:jc w:val="center"/>
        </w:trPr>
        <w:tc>
          <w:tcPr>
            <w:tcW w:w="1701" w:type="dxa"/>
            <w:shd w:val="clear" w:color="auto" w:fill="auto"/>
          </w:tcPr>
          <w:p w14:paraId="3EF27C8E" w14:textId="77777777" w:rsidR="003B2BFF" w:rsidRPr="00F23C6D" w:rsidRDefault="003B2BFF" w:rsidP="003B2BFF">
            <w:pPr>
              <w:pStyle w:val="TAL"/>
            </w:pPr>
            <w:r w:rsidRPr="00F23C6D">
              <w:t>Channel bandwidth</w:t>
            </w:r>
          </w:p>
        </w:tc>
        <w:tc>
          <w:tcPr>
            <w:tcW w:w="7904" w:type="dxa"/>
            <w:gridSpan w:val="3"/>
            <w:shd w:val="clear" w:color="auto" w:fill="auto"/>
          </w:tcPr>
          <w:p w14:paraId="77A1294D" w14:textId="77777777" w:rsidR="003B2BFF" w:rsidRPr="00F23C6D" w:rsidRDefault="003B2BFF" w:rsidP="003B2BFF">
            <w:pPr>
              <w:pStyle w:val="TAL"/>
            </w:pPr>
            <w:r w:rsidRPr="00F23C6D">
              <w:t>As specified by the test configuration selected from Table 4.7.1.1.2-1.</w:t>
            </w:r>
          </w:p>
        </w:tc>
      </w:tr>
      <w:tr w:rsidR="003B2BFF" w:rsidRPr="00F23C6D" w14:paraId="6B9F694D" w14:textId="77777777" w:rsidTr="003B2BFF">
        <w:trPr>
          <w:jc w:val="center"/>
        </w:trPr>
        <w:tc>
          <w:tcPr>
            <w:tcW w:w="1701" w:type="dxa"/>
            <w:shd w:val="clear" w:color="auto" w:fill="auto"/>
          </w:tcPr>
          <w:p w14:paraId="161CF08C" w14:textId="77777777" w:rsidR="003B2BFF" w:rsidRPr="00F23C6D" w:rsidRDefault="003B2BFF" w:rsidP="003B2BFF">
            <w:pPr>
              <w:pStyle w:val="TAL"/>
            </w:pPr>
            <w:r w:rsidRPr="00F23C6D">
              <w:t>Propagation conditions</w:t>
            </w:r>
          </w:p>
        </w:tc>
        <w:tc>
          <w:tcPr>
            <w:tcW w:w="3943" w:type="dxa"/>
            <w:gridSpan w:val="2"/>
            <w:shd w:val="clear" w:color="auto" w:fill="auto"/>
          </w:tcPr>
          <w:p w14:paraId="6F44EB85" w14:textId="77777777" w:rsidR="003B2BFF" w:rsidRPr="00F23C6D" w:rsidRDefault="003B2BFF" w:rsidP="003B2BFF">
            <w:pPr>
              <w:pStyle w:val="TAL"/>
            </w:pPr>
            <w:r w:rsidRPr="00F23C6D">
              <w:t>AWGN</w:t>
            </w:r>
          </w:p>
        </w:tc>
        <w:tc>
          <w:tcPr>
            <w:tcW w:w="3961" w:type="dxa"/>
          </w:tcPr>
          <w:p w14:paraId="420C4427" w14:textId="77777777" w:rsidR="003B2BFF" w:rsidRPr="00F23C6D" w:rsidRDefault="003B2BFF" w:rsidP="003B2BFF">
            <w:pPr>
              <w:pStyle w:val="TAL"/>
            </w:pPr>
            <w:r w:rsidRPr="00F23C6D">
              <w:t>As specified in Annex C.2.2.</w:t>
            </w:r>
          </w:p>
        </w:tc>
      </w:tr>
      <w:tr w:rsidR="003B2BFF" w:rsidRPr="00F23C6D" w14:paraId="5E5EFD25" w14:textId="77777777" w:rsidTr="003B2BFF">
        <w:trPr>
          <w:trHeight w:val="251"/>
          <w:jc w:val="center"/>
        </w:trPr>
        <w:tc>
          <w:tcPr>
            <w:tcW w:w="1701" w:type="dxa"/>
            <w:vMerge w:val="restart"/>
            <w:shd w:val="clear" w:color="auto" w:fill="auto"/>
          </w:tcPr>
          <w:p w14:paraId="5D97A6B5" w14:textId="77777777" w:rsidR="003B2BFF" w:rsidRPr="00F23C6D" w:rsidRDefault="003B2BFF" w:rsidP="003B2BFF">
            <w:pPr>
              <w:pStyle w:val="TAL"/>
            </w:pPr>
            <w:r w:rsidRPr="00F23C6D">
              <w:t>Connection Diagram</w:t>
            </w:r>
          </w:p>
        </w:tc>
        <w:tc>
          <w:tcPr>
            <w:tcW w:w="1134" w:type="dxa"/>
            <w:shd w:val="clear" w:color="auto" w:fill="auto"/>
          </w:tcPr>
          <w:p w14:paraId="1DE351C9" w14:textId="77777777" w:rsidR="003B2BFF" w:rsidRPr="00F23C6D" w:rsidRDefault="003B2BFF" w:rsidP="003B2BFF">
            <w:pPr>
              <w:pStyle w:val="TAL"/>
            </w:pPr>
            <w:r w:rsidRPr="00F23C6D">
              <w:t>TE Part</w:t>
            </w:r>
          </w:p>
        </w:tc>
        <w:tc>
          <w:tcPr>
            <w:tcW w:w="2809" w:type="dxa"/>
            <w:shd w:val="clear" w:color="auto" w:fill="auto"/>
          </w:tcPr>
          <w:p w14:paraId="34C5524E" w14:textId="77777777" w:rsidR="003B2BFF" w:rsidRPr="00F23C6D" w:rsidRDefault="003B2BFF" w:rsidP="003B2BFF">
            <w:pPr>
              <w:pStyle w:val="TAL"/>
            </w:pPr>
            <w:r w:rsidRPr="00F23C6D">
              <w:t>TBD</w:t>
            </w:r>
          </w:p>
        </w:tc>
        <w:tc>
          <w:tcPr>
            <w:tcW w:w="3961" w:type="dxa"/>
            <w:vMerge w:val="restart"/>
          </w:tcPr>
          <w:p w14:paraId="10F33C5A" w14:textId="77777777" w:rsidR="003B2BFF" w:rsidRPr="00F23C6D" w:rsidRDefault="003B2BFF" w:rsidP="003B2BFF">
            <w:pPr>
              <w:pStyle w:val="TAL"/>
            </w:pPr>
            <w:r w:rsidRPr="00F23C6D">
              <w:t>As specified in TS 38.508-1 [14] Annex A.</w:t>
            </w:r>
          </w:p>
        </w:tc>
      </w:tr>
      <w:tr w:rsidR="003B2BFF" w:rsidRPr="00F23C6D" w14:paraId="1821F375" w14:textId="77777777" w:rsidTr="003B2BFF">
        <w:trPr>
          <w:trHeight w:val="250"/>
          <w:jc w:val="center"/>
        </w:trPr>
        <w:tc>
          <w:tcPr>
            <w:tcW w:w="1701" w:type="dxa"/>
            <w:vMerge/>
            <w:shd w:val="clear" w:color="auto" w:fill="auto"/>
          </w:tcPr>
          <w:p w14:paraId="7D2253F9" w14:textId="77777777" w:rsidR="003B2BFF" w:rsidRPr="00F23C6D" w:rsidRDefault="003B2BFF" w:rsidP="003B2BFF">
            <w:pPr>
              <w:pStyle w:val="TAL"/>
            </w:pPr>
          </w:p>
        </w:tc>
        <w:tc>
          <w:tcPr>
            <w:tcW w:w="1134" w:type="dxa"/>
            <w:shd w:val="clear" w:color="auto" w:fill="auto"/>
          </w:tcPr>
          <w:p w14:paraId="28FC6800" w14:textId="77777777" w:rsidR="003B2BFF" w:rsidRPr="00F23C6D" w:rsidRDefault="003B2BFF" w:rsidP="003B2BFF">
            <w:pPr>
              <w:pStyle w:val="TAL"/>
            </w:pPr>
            <w:r w:rsidRPr="00F23C6D">
              <w:t>DUT Part</w:t>
            </w:r>
          </w:p>
        </w:tc>
        <w:tc>
          <w:tcPr>
            <w:tcW w:w="2809" w:type="dxa"/>
            <w:shd w:val="clear" w:color="auto" w:fill="auto"/>
          </w:tcPr>
          <w:p w14:paraId="762E9B3E" w14:textId="77777777" w:rsidR="003B2BFF" w:rsidRPr="00F23C6D" w:rsidRDefault="003B2BFF" w:rsidP="003B2BFF">
            <w:pPr>
              <w:pStyle w:val="TAL"/>
            </w:pPr>
            <w:r w:rsidRPr="00F23C6D">
              <w:t>TBD</w:t>
            </w:r>
          </w:p>
        </w:tc>
        <w:tc>
          <w:tcPr>
            <w:tcW w:w="3961" w:type="dxa"/>
            <w:vMerge/>
          </w:tcPr>
          <w:p w14:paraId="75069228" w14:textId="77777777" w:rsidR="003B2BFF" w:rsidRPr="00F23C6D" w:rsidRDefault="003B2BFF" w:rsidP="003B2BFF">
            <w:pPr>
              <w:pStyle w:val="TAL"/>
            </w:pPr>
          </w:p>
        </w:tc>
      </w:tr>
      <w:tr w:rsidR="003B2BFF" w:rsidRPr="00F23C6D" w14:paraId="43FE7797" w14:textId="77777777" w:rsidTr="003B2BFF">
        <w:trPr>
          <w:jc w:val="center"/>
        </w:trPr>
        <w:tc>
          <w:tcPr>
            <w:tcW w:w="1701" w:type="dxa"/>
            <w:shd w:val="clear" w:color="auto" w:fill="auto"/>
          </w:tcPr>
          <w:p w14:paraId="69858AC5" w14:textId="77777777" w:rsidR="003B2BFF" w:rsidRPr="00F23C6D" w:rsidRDefault="003B2BFF" w:rsidP="003B2BFF">
            <w:pPr>
              <w:pStyle w:val="TAL"/>
            </w:pPr>
            <w:r w:rsidRPr="00F23C6D">
              <w:t>Exceptions to connection diagram</w:t>
            </w:r>
          </w:p>
        </w:tc>
        <w:tc>
          <w:tcPr>
            <w:tcW w:w="3943" w:type="dxa"/>
            <w:gridSpan w:val="2"/>
            <w:shd w:val="clear" w:color="auto" w:fill="auto"/>
          </w:tcPr>
          <w:p w14:paraId="43299B68" w14:textId="77777777" w:rsidR="003B2BFF" w:rsidRPr="00F23C6D" w:rsidRDefault="003B2BFF" w:rsidP="003B2BFF">
            <w:pPr>
              <w:pStyle w:val="TAL"/>
            </w:pPr>
            <w:r w:rsidRPr="00F23C6D">
              <w:t>N/A</w:t>
            </w:r>
          </w:p>
        </w:tc>
        <w:tc>
          <w:tcPr>
            <w:tcW w:w="3961" w:type="dxa"/>
          </w:tcPr>
          <w:p w14:paraId="2E3BB794" w14:textId="77777777" w:rsidR="003B2BFF" w:rsidRPr="00F23C6D" w:rsidRDefault="003B2BFF" w:rsidP="003B2BFF">
            <w:pPr>
              <w:pStyle w:val="TAL"/>
            </w:pPr>
          </w:p>
        </w:tc>
      </w:tr>
    </w:tbl>
    <w:p w14:paraId="143EB8FF" w14:textId="77777777" w:rsidR="003B2BFF" w:rsidRPr="00F23C6D" w:rsidRDefault="003B2BFF" w:rsidP="003B2BFF"/>
    <w:p w14:paraId="454BB9A5" w14:textId="77777777" w:rsidR="003B2BFF" w:rsidRPr="00F23C6D" w:rsidRDefault="003B2BFF" w:rsidP="003B2BFF">
      <w:pPr>
        <w:pStyle w:val="TH"/>
      </w:pPr>
      <w:r w:rsidRPr="00F23C6D">
        <w:lastRenderedPageBreak/>
        <w:t>Table 5.5.3.1.</w:t>
      </w:r>
      <w:r w:rsidRPr="00F23C6D">
        <w:rPr>
          <w:lang w:eastAsia="zh-TW"/>
        </w:rPr>
        <w:t>4.1</w:t>
      </w:r>
      <w:r w:rsidRPr="00F23C6D">
        <w:t>-</w:t>
      </w:r>
      <w:r w:rsidRPr="00F23C6D">
        <w:rPr>
          <w:lang w:eastAsia="zh-TW"/>
        </w:rPr>
        <w:t>3</w:t>
      </w:r>
      <w:r w:rsidRPr="00F23C6D">
        <w:t>: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2BFF" w:rsidRPr="00F23C6D" w14:paraId="7E9E6D6C"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1DD2D3" w14:textId="77777777" w:rsidR="003B2BFF" w:rsidRPr="00F23C6D" w:rsidRDefault="003B2BFF" w:rsidP="003B2BFF">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642DA0FF" w14:textId="77777777" w:rsidR="003B2BFF" w:rsidRPr="00F23C6D" w:rsidRDefault="003B2BFF" w:rsidP="003B2BFF">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45864741" w14:textId="77777777" w:rsidR="003B2BFF" w:rsidRPr="00F23C6D" w:rsidRDefault="003B2BFF" w:rsidP="003B2BFF">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4B6862AD" w14:textId="77777777" w:rsidR="003B2BFF" w:rsidRPr="00F23C6D" w:rsidRDefault="003B2BFF" w:rsidP="003B2BFF">
            <w:pPr>
              <w:pStyle w:val="TAH"/>
              <w:rPr>
                <w:lang w:eastAsia="ja-JP"/>
              </w:rPr>
            </w:pPr>
            <w:r w:rsidRPr="00F23C6D">
              <w:t>Comment</w:t>
            </w:r>
          </w:p>
        </w:tc>
      </w:tr>
      <w:tr w:rsidR="003B2BFF" w:rsidRPr="00F23C6D" w14:paraId="608AE5C7"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D8BBA0" w14:textId="77777777" w:rsidR="003B2BFF" w:rsidRPr="00F23C6D" w:rsidRDefault="003B2BFF" w:rsidP="003B2BFF">
            <w:pPr>
              <w:pStyle w:val="TAL"/>
              <w:rPr>
                <w:lang w:eastAsia="ja-JP"/>
              </w:rPr>
            </w:pPr>
            <w:r w:rsidRPr="00F23C6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A2B879" w14:textId="77777777" w:rsidR="003B2BFF" w:rsidRPr="00F23C6D" w:rsidRDefault="003B2BFF" w:rsidP="003B2BF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8BE182" w14:textId="77777777" w:rsidR="003B2BFF" w:rsidRPr="00F23C6D" w:rsidRDefault="003B2BFF" w:rsidP="003B2BFF">
            <w:pPr>
              <w:pStyle w:val="TAC"/>
              <w:rPr>
                <w:lang w:eastAsia="ja-JP"/>
              </w:rPr>
            </w:pPr>
            <w:r w:rsidRPr="00F23C6D">
              <w:t>1,2,3</w:t>
            </w:r>
          </w:p>
        </w:tc>
        <w:tc>
          <w:tcPr>
            <w:tcW w:w="3652" w:type="dxa"/>
            <w:tcBorders>
              <w:top w:val="single" w:sz="4" w:space="0" w:color="auto"/>
              <w:left w:val="single" w:sz="4" w:space="0" w:color="auto"/>
              <w:bottom w:val="single" w:sz="4" w:space="0" w:color="auto"/>
              <w:right w:val="single" w:sz="4" w:space="0" w:color="auto"/>
            </w:tcBorders>
            <w:hideMark/>
          </w:tcPr>
          <w:p w14:paraId="0D571345" w14:textId="77777777" w:rsidR="003B2BFF" w:rsidRPr="00F23C6D" w:rsidRDefault="003B2BFF" w:rsidP="003B2BFF">
            <w:pPr>
              <w:pStyle w:val="TAL"/>
              <w:rPr>
                <w:lang w:eastAsia="ja-JP"/>
              </w:rPr>
            </w:pPr>
            <w:r w:rsidRPr="00F23C6D">
              <w:t>One E-UTRAN radio channel (1) and two NR radio channel (2,3) are used for this test</w:t>
            </w:r>
          </w:p>
        </w:tc>
      </w:tr>
      <w:tr w:rsidR="003B2BFF" w:rsidRPr="00F23C6D" w14:paraId="4322B692"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DE779" w14:textId="77777777" w:rsidR="003B2BFF" w:rsidRPr="00F23C6D" w:rsidRDefault="003B2BFF" w:rsidP="003B2BFF">
            <w:pPr>
              <w:pStyle w:val="TAL"/>
              <w:rPr>
                <w:lang w:eastAsia="ja-JP"/>
              </w:rPr>
            </w:pPr>
            <w:r w:rsidRPr="00F23C6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3C5E12E" w14:textId="77777777" w:rsidR="003B2BFF" w:rsidRPr="00F23C6D" w:rsidRDefault="003B2BFF" w:rsidP="003B2BF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5C5B7B" w14:textId="77777777" w:rsidR="003B2BFF" w:rsidRPr="00F23C6D" w:rsidRDefault="003B2BFF" w:rsidP="003B2BFF">
            <w:pPr>
              <w:pStyle w:val="TAC"/>
              <w:rPr>
                <w:lang w:eastAsia="ja-JP"/>
              </w:rPr>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472E593F" w14:textId="77777777" w:rsidR="003B2BFF" w:rsidRPr="00F23C6D" w:rsidRDefault="003B2BFF" w:rsidP="003B2BFF">
            <w:pPr>
              <w:pStyle w:val="TAL"/>
            </w:pPr>
            <w:r w:rsidRPr="00F23C6D">
              <w:t>Primary cell on E-UTRAN RF channel number 1.</w:t>
            </w:r>
          </w:p>
          <w:p w14:paraId="58229E60" w14:textId="77777777" w:rsidR="003B2BFF" w:rsidRPr="00F23C6D" w:rsidRDefault="003B2BFF" w:rsidP="003B2BFF">
            <w:pPr>
              <w:pStyle w:val="TAL"/>
              <w:rPr>
                <w:lang w:eastAsia="zh-TW"/>
              </w:rPr>
            </w:pPr>
            <w:r w:rsidRPr="00F23C6D">
              <w:t>As specified in section A.3.7.2.</w:t>
            </w:r>
            <w:r w:rsidRPr="00F23C6D">
              <w:rPr>
                <w:lang w:eastAsia="zh-TW"/>
              </w:rPr>
              <w:t>2 of TS38.133 [6]</w:t>
            </w:r>
          </w:p>
        </w:tc>
      </w:tr>
      <w:tr w:rsidR="003B2BFF" w:rsidRPr="00F23C6D" w14:paraId="75283EA0"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tcPr>
          <w:p w14:paraId="25C2D5E2" w14:textId="77777777" w:rsidR="003B2BFF" w:rsidRPr="00F23C6D" w:rsidRDefault="003B2BFF" w:rsidP="003B2BFF">
            <w:pPr>
              <w:pStyle w:val="TAL"/>
            </w:pPr>
            <w:r w:rsidRPr="00F23C6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E940695" w14:textId="77777777" w:rsidR="003B2BFF" w:rsidRPr="00F23C6D" w:rsidRDefault="003B2BFF" w:rsidP="003B2BF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CD66E8" w14:textId="77777777" w:rsidR="003B2BFF" w:rsidRPr="00F23C6D" w:rsidRDefault="003B2BFF" w:rsidP="003B2BFF">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tcPr>
          <w:p w14:paraId="15F1B7E3" w14:textId="77777777" w:rsidR="003B2BFF" w:rsidRPr="00F23C6D" w:rsidRDefault="003B2BFF" w:rsidP="003B2BFF">
            <w:pPr>
              <w:pStyle w:val="TAL"/>
            </w:pPr>
            <w:r w:rsidRPr="00F23C6D">
              <w:t>Primary secondary cell on NR RF channel number 2.</w:t>
            </w:r>
          </w:p>
        </w:tc>
      </w:tr>
      <w:tr w:rsidR="003B2BFF" w:rsidRPr="00F23C6D" w14:paraId="4EB37FED"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F7850D" w14:textId="77777777" w:rsidR="003B2BFF" w:rsidRPr="00F23C6D" w:rsidRDefault="003B2BFF" w:rsidP="003B2BFF">
            <w:pPr>
              <w:pStyle w:val="TAL"/>
              <w:rPr>
                <w:lang w:eastAsia="ja-JP"/>
              </w:rPr>
            </w:pPr>
            <w:r w:rsidRPr="00F23C6D">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9B80030" w14:textId="77777777" w:rsidR="003B2BFF" w:rsidRPr="00F23C6D" w:rsidRDefault="003B2BFF" w:rsidP="003B2BF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C21AE" w14:textId="77777777" w:rsidR="003B2BFF" w:rsidRPr="00F23C6D" w:rsidRDefault="003B2BFF" w:rsidP="003B2BFF">
            <w:pPr>
              <w:pStyle w:val="TAC"/>
              <w:rPr>
                <w:lang w:eastAsia="ja-JP"/>
              </w:rPr>
            </w:pPr>
            <w:r w:rsidRPr="00F23C6D">
              <w:t>Cell 3</w:t>
            </w:r>
          </w:p>
        </w:tc>
        <w:tc>
          <w:tcPr>
            <w:tcW w:w="3652" w:type="dxa"/>
            <w:tcBorders>
              <w:top w:val="single" w:sz="4" w:space="0" w:color="auto"/>
              <w:left w:val="single" w:sz="4" w:space="0" w:color="auto"/>
              <w:bottom w:val="single" w:sz="4" w:space="0" w:color="auto"/>
              <w:right w:val="single" w:sz="4" w:space="0" w:color="auto"/>
            </w:tcBorders>
            <w:hideMark/>
          </w:tcPr>
          <w:p w14:paraId="47D4EDCC" w14:textId="77777777" w:rsidR="003B2BFF" w:rsidRPr="00F23C6D" w:rsidRDefault="003B2BFF" w:rsidP="003B2BFF">
            <w:pPr>
              <w:pStyle w:val="TAL"/>
              <w:rPr>
                <w:lang w:eastAsia="ja-JP"/>
              </w:rPr>
            </w:pPr>
            <w:r w:rsidRPr="00F23C6D">
              <w:t>Configured deactivated secondary cell on NR RF channel number 3</w:t>
            </w:r>
          </w:p>
        </w:tc>
      </w:tr>
      <w:tr w:rsidR="003B2BFF" w:rsidRPr="00F23C6D" w14:paraId="2C96FB3D"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3F989D" w14:textId="77777777" w:rsidR="003B2BFF" w:rsidRPr="00F23C6D" w:rsidRDefault="003B2BFF" w:rsidP="003B2BFF">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DCE9FFE" w14:textId="77777777" w:rsidR="003B2BFF" w:rsidRPr="00F23C6D" w:rsidRDefault="003B2BFF" w:rsidP="003B2BF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DCAEC3" w14:textId="77777777" w:rsidR="003B2BFF" w:rsidRPr="00F23C6D" w:rsidRDefault="003B2BFF" w:rsidP="003B2BFF">
            <w:pPr>
              <w:pStyle w:val="TAC"/>
              <w:rPr>
                <w:lang w:eastAsia="ja-JP"/>
              </w:rPr>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3F29405D" w14:textId="77777777" w:rsidR="003B2BFF" w:rsidRPr="00F23C6D" w:rsidRDefault="003B2BFF" w:rsidP="003B2BFF">
            <w:pPr>
              <w:pStyle w:val="TAL"/>
              <w:rPr>
                <w:lang w:eastAsia="ja-JP"/>
              </w:rPr>
            </w:pPr>
          </w:p>
        </w:tc>
      </w:tr>
      <w:tr w:rsidR="003B2BFF" w:rsidRPr="00F23C6D" w14:paraId="6E4F3017"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3129A1" w14:textId="77777777" w:rsidR="003B2BFF" w:rsidRPr="00F23C6D" w:rsidRDefault="003B2BFF" w:rsidP="003B2BFF">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16D07D" w14:textId="77777777" w:rsidR="003B2BFF" w:rsidRPr="00F23C6D" w:rsidRDefault="003B2BFF" w:rsidP="003B2BF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4944CC" w14:textId="77777777" w:rsidR="003B2BFF" w:rsidRPr="00F23C6D" w:rsidRDefault="003B2BFF" w:rsidP="003B2BFF">
            <w:pPr>
              <w:pStyle w:val="TAC"/>
              <w:rPr>
                <w:lang w:eastAsia="ja-JP"/>
              </w:rPr>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57E10379" w14:textId="77777777" w:rsidR="003B2BFF" w:rsidRPr="00F23C6D" w:rsidRDefault="003B2BFF" w:rsidP="003B2BFF">
            <w:pPr>
              <w:pStyle w:val="TAL"/>
              <w:rPr>
                <w:lang w:eastAsia="ja-JP"/>
              </w:rPr>
            </w:pPr>
            <w:r w:rsidRPr="00F23C6D">
              <w:t>Continuous monitoring of primary cell</w:t>
            </w:r>
          </w:p>
        </w:tc>
      </w:tr>
      <w:tr w:rsidR="003B2BFF" w:rsidRPr="00F23C6D" w:rsidDel="00B24F70" w14:paraId="26C91661" w14:textId="30C9EF0C" w:rsidTr="003B2BFF">
        <w:trPr>
          <w:cantSplit/>
          <w:jc w:val="center"/>
          <w:del w:id="13" w:author="Huawei" w:date="2021-07-12T15:09:00Z"/>
        </w:trPr>
        <w:tc>
          <w:tcPr>
            <w:tcW w:w="2517" w:type="dxa"/>
            <w:tcBorders>
              <w:top w:val="single" w:sz="4" w:space="0" w:color="auto"/>
              <w:left w:val="single" w:sz="4" w:space="0" w:color="auto"/>
              <w:bottom w:val="single" w:sz="4" w:space="0" w:color="auto"/>
              <w:right w:val="single" w:sz="4" w:space="0" w:color="auto"/>
            </w:tcBorders>
          </w:tcPr>
          <w:p w14:paraId="6EF4DB36" w14:textId="66858E33" w:rsidR="003B2BFF" w:rsidRPr="00F23C6D" w:rsidDel="00B24F70" w:rsidRDefault="003B2BFF" w:rsidP="003B2BFF">
            <w:pPr>
              <w:pStyle w:val="TAL"/>
              <w:rPr>
                <w:del w:id="14" w:author="Huawei" w:date="2021-07-12T15:09:00Z"/>
                <w:rFonts w:cs="Arial"/>
              </w:rPr>
            </w:pPr>
            <w:del w:id="15" w:author="Huawei" w:date="2021-07-12T15:09:00Z">
              <w:r w:rsidRPr="00F23C6D" w:rsidDel="00B24F70">
                <w:rPr>
                  <w:rFonts w:cs="Arial"/>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28AA65F" w14:textId="2CAD1B90" w:rsidR="003B2BFF" w:rsidRPr="00F23C6D" w:rsidDel="00B24F70" w:rsidRDefault="003B2BFF" w:rsidP="003B2BFF">
            <w:pPr>
              <w:pStyle w:val="TAC"/>
              <w:rPr>
                <w:del w:id="16" w:author="Huawei" w:date="2021-07-12T15:0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1D58CF" w14:textId="144CA62F" w:rsidR="003B2BFF" w:rsidRPr="00F23C6D" w:rsidDel="00B24F70" w:rsidRDefault="003B2BFF" w:rsidP="003B2BFF">
            <w:pPr>
              <w:pStyle w:val="TAC"/>
              <w:rPr>
                <w:del w:id="17" w:author="Huawei" w:date="2021-07-12T15:09:00Z"/>
              </w:rPr>
            </w:pPr>
            <w:del w:id="18" w:author="Huawei" w:date="2021-07-12T15:09:00Z">
              <w:r w:rsidRPr="00F23C6D" w:rsidDel="00B24F70">
                <w:delText>0</w:delText>
              </w:r>
            </w:del>
          </w:p>
        </w:tc>
        <w:tc>
          <w:tcPr>
            <w:tcW w:w="3652" w:type="dxa"/>
            <w:tcBorders>
              <w:top w:val="single" w:sz="4" w:space="0" w:color="auto"/>
              <w:left w:val="single" w:sz="4" w:space="0" w:color="auto"/>
              <w:bottom w:val="single" w:sz="4" w:space="0" w:color="auto"/>
              <w:right w:val="single" w:sz="4" w:space="0" w:color="auto"/>
            </w:tcBorders>
          </w:tcPr>
          <w:p w14:paraId="6CE4F648" w14:textId="43E484DD" w:rsidR="003B2BFF" w:rsidRPr="00F23C6D" w:rsidDel="00B24F70" w:rsidRDefault="003B2BFF" w:rsidP="003B2BFF">
            <w:pPr>
              <w:pStyle w:val="TAL"/>
              <w:rPr>
                <w:del w:id="19" w:author="Huawei" w:date="2021-07-12T15:09:00Z"/>
              </w:rPr>
            </w:pPr>
            <w:del w:id="20" w:author="Huawei" w:date="2021-07-12T15:09:00Z">
              <w:r w:rsidRPr="00F23C6D" w:rsidDel="00B24F70">
                <w:delText>CQI reporting for SCell every second subframe</w:delText>
              </w:r>
            </w:del>
          </w:p>
        </w:tc>
      </w:tr>
      <w:tr w:rsidR="003B2BFF" w:rsidRPr="00F23C6D" w14:paraId="7083FFFF"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6C4236" w14:textId="77777777" w:rsidR="003B2BFF" w:rsidRPr="00F23C6D" w:rsidRDefault="003B2BFF" w:rsidP="003B2BFF">
            <w:pPr>
              <w:pStyle w:val="TAL"/>
              <w:rPr>
                <w:lang w:eastAsia="ja-JP"/>
              </w:rPr>
            </w:pPr>
            <w:r w:rsidRPr="00F23C6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34C338" w14:textId="77777777" w:rsidR="003B2BFF" w:rsidRPr="00F23C6D" w:rsidRDefault="003B2BFF" w:rsidP="003B2BFF">
            <w:pPr>
              <w:pStyle w:val="TAC"/>
              <w:rPr>
                <w:lang w:eastAsia="ja-JP"/>
              </w:rPr>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321EA0" w14:textId="77777777" w:rsidR="003B2BFF" w:rsidRPr="00F23C6D" w:rsidRDefault="003B2BFF" w:rsidP="003B2BFF">
            <w:pPr>
              <w:pStyle w:val="TAC"/>
              <w:rPr>
                <w:lang w:eastAsia="ja-JP"/>
              </w:rPr>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5FCDAD73" w14:textId="77777777" w:rsidR="003B2BFF" w:rsidRPr="00F23C6D" w:rsidRDefault="003B2BFF" w:rsidP="003B2BFF">
            <w:pPr>
              <w:pStyle w:val="TAL"/>
              <w:rPr>
                <w:lang w:eastAsia="ja-JP"/>
              </w:rPr>
            </w:pPr>
            <w:r w:rsidRPr="00F23C6D">
              <w:t xml:space="preserve">Individual offset for cells on primary component carrier. </w:t>
            </w:r>
          </w:p>
        </w:tc>
      </w:tr>
      <w:tr w:rsidR="003B2BFF" w:rsidRPr="00F23C6D" w14:paraId="5B6527FA"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0D712" w14:textId="77777777" w:rsidR="003B2BFF" w:rsidRPr="00F23C6D" w:rsidRDefault="003B2BFF" w:rsidP="003B2BFF">
            <w:pPr>
              <w:pStyle w:val="TAL"/>
              <w:rPr>
                <w:lang w:eastAsia="ja-JP"/>
              </w:rPr>
            </w:pPr>
            <w:r w:rsidRPr="00F23C6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783B7" w14:textId="77777777" w:rsidR="003B2BFF" w:rsidRPr="00F23C6D" w:rsidRDefault="003B2BFF" w:rsidP="003B2BFF">
            <w:pPr>
              <w:pStyle w:val="TAC"/>
              <w:rPr>
                <w:lang w:eastAsia="ja-JP"/>
              </w:rPr>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94C379" w14:textId="77777777" w:rsidR="003B2BFF" w:rsidRPr="00F23C6D" w:rsidRDefault="003B2BFF" w:rsidP="003B2BFF">
            <w:pPr>
              <w:pStyle w:val="TAC"/>
              <w:rPr>
                <w:lang w:eastAsia="ja-JP"/>
              </w:rPr>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621BB114" w14:textId="77777777" w:rsidR="003B2BFF" w:rsidRPr="00F23C6D" w:rsidRDefault="003B2BFF" w:rsidP="003B2BFF">
            <w:pPr>
              <w:pStyle w:val="TAL"/>
              <w:rPr>
                <w:lang w:eastAsia="ja-JP"/>
              </w:rPr>
            </w:pPr>
            <w:r w:rsidRPr="00F23C6D">
              <w:t>Individual offset for cells on secondary component carrier.</w:t>
            </w:r>
          </w:p>
        </w:tc>
      </w:tr>
      <w:tr w:rsidR="003B2BFF" w:rsidRPr="00F23C6D" w14:paraId="15557889"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BB883F" w14:textId="77777777" w:rsidR="003B2BFF" w:rsidRPr="00F23C6D" w:rsidRDefault="003B2BFF" w:rsidP="003B2BFF">
            <w:pPr>
              <w:pStyle w:val="TAL"/>
              <w:rPr>
                <w:rFonts w:cs="Arial"/>
                <w:lang w:eastAsia="ja-JP"/>
              </w:rPr>
            </w:pPr>
            <w:r w:rsidRPr="00F23C6D">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6BE56" w14:textId="77777777" w:rsidR="003B2BFF" w:rsidRPr="00F23C6D" w:rsidRDefault="003B2BFF" w:rsidP="003B2BFF">
            <w:pPr>
              <w:pStyle w:val="TAC"/>
              <w:rPr>
                <w:lang w:eastAsia="ja-JP"/>
              </w:rPr>
            </w:pPr>
            <w:r w:rsidRPr="00F23C6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A0E733" w14:textId="77777777" w:rsidR="003B2BFF" w:rsidRPr="00F23C6D" w:rsidRDefault="003B2BFF" w:rsidP="003B2BFF">
            <w:pPr>
              <w:pStyle w:val="TAC"/>
              <w:rPr>
                <w:lang w:eastAsia="ja-JP"/>
              </w:rPr>
            </w:pPr>
            <w:r w:rsidRPr="00F23C6D">
              <w:t>160</w:t>
            </w:r>
          </w:p>
        </w:tc>
        <w:tc>
          <w:tcPr>
            <w:tcW w:w="3652" w:type="dxa"/>
            <w:tcBorders>
              <w:top w:val="single" w:sz="4" w:space="0" w:color="auto"/>
              <w:left w:val="single" w:sz="4" w:space="0" w:color="auto"/>
              <w:bottom w:val="single" w:sz="4" w:space="0" w:color="auto"/>
              <w:right w:val="single" w:sz="4" w:space="0" w:color="auto"/>
            </w:tcBorders>
          </w:tcPr>
          <w:p w14:paraId="6ED2500A" w14:textId="77777777" w:rsidR="003B2BFF" w:rsidRPr="00F23C6D" w:rsidRDefault="003B2BFF" w:rsidP="003B2BFF">
            <w:pPr>
              <w:pStyle w:val="TAL"/>
              <w:rPr>
                <w:lang w:eastAsia="ja-JP"/>
              </w:rPr>
            </w:pPr>
          </w:p>
        </w:tc>
      </w:tr>
      <w:tr w:rsidR="003B2BFF" w:rsidRPr="00F23C6D" w14:paraId="186BFE39"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FDDEA3" w14:textId="77777777" w:rsidR="003B2BFF" w:rsidRPr="00F23C6D" w:rsidRDefault="003B2BFF" w:rsidP="003B2BFF">
            <w:pPr>
              <w:pStyle w:val="TAL"/>
              <w:rPr>
                <w:rFonts w:cs="Arial"/>
                <w:lang w:eastAsia="ja-JP"/>
              </w:rPr>
            </w:pPr>
            <w:r w:rsidRPr="00F23C6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52D5E7" w14:textId="77777777" w:rsidR="003B2BFF" w:rsidRPr="00F23C6D" w:rsidRDefault="003B2BFF" w:rsidP="003B2BFF">
            <w:pPr>
              <w:pStyle w:val="TAC"/>
              <w:rPr>
                <w:lang w:eastAsia="ja-JP"/>
              </w:rPr>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E4CBB9" w14:textId="77777777" w:rsidR="003B2BFF" w:rsidRPr="00F23C6D" w:rsidRDefault="003B2BFF" w:rsidP="003B2BFF">
            <w:pPr>
              <w:pStyle w:val="TAC"/>
              <w:rPr>
                <w:lang w:eastAsia="ja-JP"/>
              </w:rPr>
            </w:pPr>
            <w:r w:rsidRPr="00F23C6D">
              <w:t>0</w:t>
            </w:r>
          </w:p>
        </w:tc>
        <w:tc>
          <w:tcPr>
            <w:tcW w:w="3652" w:type="dxa"/>
            <w:tcBorders>
              <w:top w:val="single" w:sz="4" w:space="0" w:color="auto"/>
              <w:left w:val="single" w:sz="4" w:space="0" w:color="auto"/>
              <w:bottom w:val="single" w:sz="4" w:space="0" w:color="auto"/>
              <w:right w:val="single" w:sz="4" w:space="0" w:color="auto"/>
            </w:tcBorders>
          </w:tcPr>
          <w:p w14:paraId="606832A6" w14:textId="77777777" w:rsidR="003B2BFF" w:rsidRPr="00F23C6D" w:rsidRDefault="003B2BFF" w:rsidP="003B2BFF">
            <w:pPr>
              <w:pStyle w:val="TAL"/>
              <w:rPr>
                <w:lang w:eastAsia="ja-JP"/>
              </w:rPr>
            </w:pPr>
          </w:p>
        </w:tc>
      </w:tr>
      <w:tr w:rsidR="003B2BFF" w:rsidRPr="00F23C6D" w14:paraId="196494FE"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04841D" w14:textId="77777777" w:rsidR="003B2BFF" w:rsidRPr="00F23C6D" w:rsidRDefault="003B2BFF" w:rsidP="003B2BFF">
            <w:pPr>
              <w:pStyle w:val="TAL"/>
              <w:rPr>
                <w:rFonts w:cs="Arial"/>
                <w:lang w:eastAsia="ja-JP"/>
              </w:rPr>
            </w:pPr>
            <w:r w:rsidRPr="00F23C6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CF0E1" w14:textId="77777777" w:rsidR="003B2BFF" w:rsidRPr="00F23C6D" w:rsidRDefault="003B2BFF" w:rsidP="003B2BFF">
            <w:pPr>
              <w:pStyle w:val="TAC"/>
              <w:rPr>
                <w:lang w:eastAsia="ja-JP"/>
              </w:rPr>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C19EE3" w14:textId="77777777" w:rsidR="003B2BFF" w:rsidRPr="00F23C6D" w:rsidRDefault="003B2BFF" w:rsidP="003B2BFF">
            <w:pPr>
              <w:pStyle w:val="TAC"/>
              <w:rPr>
                <w:lang w:eastAsia="ja-JP"/>
              </w:rPr>
            </w:pPr>
            <w:r w:rsidRPr="00F23C6D">
              <w:rPr>
                <w:rFonts w:cs="Arial"/>
              </w:rPr>
              <w:sym w:font="Symbol" w:char="F0A3"/>
            </w:r>
            <w:r w:rsidRPr="00F23C6D">
              <w:rPr>
                <w:rFonts w:cs="Arial"/>
              </w:rPr>
              <w:t xml:space="preserve"> Time alignment error as specified in TS 38.104 [</w:t>
            </w:r>
            <w:r w:rsidRPr="00F23C6D">
              <w:rPr>
                <w:rFonts w:cs="Arial"/>
                <w:lang w:eastAsia="zh-TW"/>
              </w:rPr>
              <w:t>28</w:t>
            </w:r>
            <w:r w:rsidRPr="00F23C6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0AF94F51" w14:textId="77777777" w:rsidR="003B2BFF" w:rsidRPr="00F23C6D" w:rsidRDefault="003B2BFF" w:rsidP="003B2BFF">
            <w:pPr>
              <w:pStyle w:val="TAL"/>
              <w:rPr>
                <w:lang w:eastAsia="ja-JP"/>
              </w:rPr>
            </w:pPr>
            <w:r w:rsidRPr="00F23C6D">
              <w:rPr>
                <w:rFonts w:cs="Arial"/>
              </w:rPr>
              <w:t>The value of time alignment error depends upon the type of carrier aggregation.</w:t>
            </w:r>
          </w:p>
        </w:tc>
      </w:tr>
      <w:tr w:rsidR="003B2BFF" w:rsidRPr="00F23C6D" w14:paraId="71D5F203"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B4A173" w14:textId="77777777" w:rsidR="003B2BFF" w:rsidRPr="00F23C6D" w:rsidRDefault="003B2BFF" w:rsidP="003B2BFF">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29611" w14:textId="77777777" w:rsidR="003B2BFF" w:rsidRPr="00F23C6D" w:rsidRDefault="003B2BFF" w:rsidP="003B2BFF">
            <w:pPr>
              <w:pStyle w:val="TAC"/>
              <w:rPr>
                <w:lang w:eastAsia="ja-JP"/>
              </w:rPr>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63C31F" w14:textId="77777777" w:rsidR="003B2BFF" w:rsidRPr="00F23C6D" w:rsidRDefault="003B2BFF" w:rsidP="003B2BFF">
            <w:pPr>
              <w:pStyle w:val="TAC"/>
              <w:rPr>
                <w:lang w:eastAsia="ja-JP"/>
              </w:rPr>
            </w:pPr>
            <w:r w:rsidRPr="00F23C6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C4157E5" w14:textId="77777777" w:rsidR="003B2BFF" w:rsidRPr="00F23C6D" w:rsidRDefault="003B2BFF" w:rsidP="003B2BFF">
            <w:pPr>
              <w:pStyle w:val="TAL"/>
              <w:rPr>
                <w:lang w:eastAsia="ja-JP"/>
              </w:rPr>
            </w:pPr>
            <w:r w:rsidRPr="00F23C6D">
              <w:t>During this time the PSCell shall be known and the SCell configured and detected.</w:t>
            </w:r>
          </w:p>
        </w:tc>
      </w:tr>
      <w:tr w:rsidR="003B2BFF" w:rsidRPr="00F23C6D" w14:paraId="722B936E"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246D1" w14:textId="77777777" w:rsidR="003B2BFF" w:rsidRPr="00F23C6D" w:rsidRDefault="003B2BFF" w:rsidP="003B2BFF">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537ECA" w14:textId="77777777" w:rsidR="003B2BFF" w:rsidRPr="00F23C6D" w:rsidRDefault="003B2BFF" w:rsidP="003B2BFF">
            <w:pPr>
              <w:pStyle w:val="TAC"/>
              <w:rPr>
                <w:lang w:eastAsia="ja-JP"/>
              </w:rPr>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33F46F" w14:textId="77777777" w:rsidR="003B2BFF" w:rsidRPr="00F23C6D" w:rsidRDefault="003B2BFF" w:rsidP="003B2BFF">
            <w:pPr>
              <w:pStyle w:val="TAC"/>
              <w:rPr>
                <w:lang w:eastAsia="ja-JP"/>
              </w:rPr>
            </w:pPr>
            <w:r w:rsidRPr="00F23C6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F351320" w14:textId="77777777" w:rsidR="003B2BFF" w:rsidRPr="00F23C6D" w:rsidRDefault="003B2BFF" w:rsidP="003B2BFF">
            <w:pPr>
              <w:pStyle w:val="TAL"/>
              <w:rPr>
                <w:lang w:eastAsia="ja-JP"/>
              </w:rPr>
            </w:pPr>
            <w:r w:rsidRPr="00F23C6D">
              <w:rPr>
                <w:lang w:eastAsia="ja-JP"/>
              </w:rPr>
              <w:t>During this time the UE shall activate the SCell.</w:t>
            </w:r>
          </w:p>
        </w:tc>
      </w:tr>
      <w:tr w:rsidR="003B2BFF" w:rsidRPr="00F23C6D" w14:paraId="0B2901AE"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C3D6E1" w14:textId="77777777" w:rsidR="003B2BFF" w:rsidRPr="00F23C6D" w:rsidRDefault="003B2BFF" w:rsidP="003B2BFF">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172937" w14:textId="77777777" w:rsidR="003B2BFF" w:rsidRPr="00F23C6D" w:rsidRDefault="003B2BFF" w:rsidP="003B2BFF">
            <w:pPr>
              <w:pStyle w:val="TAC"/>
              <w:rPr>
                <w:lang w:eastAsia="ja-JP"/>
              </w:rPr>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94F4A8" w14:textId="77777777" w:rsidR="003B2BFF" w:rsidRPr="00F23C6D" w:rsidRDefault="003B2BFF" w:rsidP="003B2BFF">
            <w:pPr>
              <w:pStyle w:val="TAC"/>
              <w:rPr>
                <w:lang w:eastAsia="ja-JP"/>
              </w:rPr>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247A840F" w14:textId="77777777" w:rsidR="003B2BFF" w:rsidRPr="00F23C6D" w:rsidRDefault="003B2BFF" w:rsidP="003B2BFF">
            <w:pPr>
              <w:pStyle w:val="TAL"/>
            </w:pPr>
            <w:r w:rsidRPr="00F23C6D">
              <w:t>During this time the UE shall deactivate the SCell.</w:t>
            </w:r>
          </w:p>
        </w:tc>
      </w:tr>
      <w:tr w:rsidR="003B2BFF" w:rsidRPr="00F23C6D" w14:paraId="5483F7E2"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tcPr>
          <w:p w14:paraId="3F32159A" w14:textId="77777777" w:rsidR="003B2BFF" w:rsidRPr="00F23C6D" w:rsidRDefault="003B2BFF" w:rsidP="003B2BFF">
            <w:pPr>
              <w:pStyle w:val="TAL"/>
            </w:pPr>
            <w:r w:rsidRPr="00F23C6D">
              <w:t>T</w:t>
            </w:r>
            <w:r w:rsidRPr="00F23C6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F7380EB" w14:textId="77777777" w:rsidR="003B2BFF" w:rsidRPr="00F23C6D" w:rsidRDefault="003B2BFF" w:rsidP="003B2BFF">
            <w:pPr>
              <w:pStyle w:val="TAC"/>
            </w:pPr>
            <w:r w:rsidRPr="00F23C6D">
              <w:t>ms</w:t>
            </w:r>
          </w:p>
        </w:tc>
        <w:tc>
          <w:tcPr>
            <w:tcW w:w="2977" w:type="dxa"/>
            <w:tcBorders>
              <w:top w:val="single" w:sz="4" w:space="0" w:color="auto"/>
              <w:left w:val="single" w:sz="4" w:space="0" w:color="auto"/>
              <w:bottom w:val="single" w:sz="4" w:space="0" w:color="auto"/>
              <w:right w:val="single" w:sz="4" w:space="0" w:color="auto"/>
            </w:tcBorders>
            <w:vAlign w:val="center"/>
          </w:tcPr>
          <w:p w14:paraId="0D25BE9F" w14:textId="77777777" w:rsidR="003B2BFF" w:rsidRPr="00F23C6D" w:rsidRDefault="003B2BFF" w:rsidP="003B2BFF">
            <w:pPr>
              <w:pStyle w:val="TAC"/>
            </w:pPr>
            <w:r w:rsidRPr="00F23C6D">
              <w:t>k</w:t>
            </w:r>
            <w:r w:rsidRPr="00F23C6D">
              <w:rPr>
                <w:vertAlign w:val="subscript"/>
              </w:rPr>
              <w:t>1</w:t>
            </w:r>
            <w:r w:rsidRPr="00F23C6D">
              <w:t>*NR slot length</w:t>
            </w:r>
          </w:p>
        </w:tc>
        <w:tc>
          <w:tcPr>
            <w:tcW w:w="3652" w:type="dxa"/>
            <w:tcBorders>
              <w:top w:val="single" w:sz="4" w:space="0" w:color="auto"/>
              <w:left w:val="single" w:sz="4" w:space="0" w:color="auto"/>
              <w:bottom w:val="single" w:sz="4" w:space="0" w:color="auto"/>
              <w:right w:val="single" w:sz="4" w:space="0" w:color="auto"/>
            </w:tcBorders>
          </w:tcPr>
          <w:p w14:paraId="7C0E87FD" w14:textId="77777777" w:rsidR="003B2BFF" w:rsidRPr="00F23C6D" w:rsidRDefault="003B2BFF" w:rsidP="003B2BFF">
            <w:pPr>
              <w:pStyle w:val="TAL"/>
            </w:pPr>
            <w:r w:rsidRPr="00F23C6D">
              <w:t xml:space="preserve"> k1 is a number of slots and is indicated by the PDSCH-to-HARQ-timing-indicator field in the DCI format, if present, or provided by dl-DataToUL-ACK, the value of k should be the minimum value defined in TS 38.213 [8]</w:t>
            </w:r>
          </w:p>
        </w:tc>
      </w:tr>
      <w:tr w:rsidR="003B2BFF" w:rsidRPr="00F23C6D" w14:paraId="5037978E"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tcPr>
          <w:p w14:paraId="65C9866C" w14:textId="77777777" w:rsidR="003B2BFF" w:rsidRPr="00F23C6D" w:rsidRDefault="003B2BFF" w:rsidP="003B2BFF">
            <w:pPr>
              <w:pStyle w:val="TAL"/>
            </w:pPr>
            <w:r w:rsidRPr="00F23C6D">
              <w:t>T</w:t>
            </w:r>
            <w:r w:rsidRPr="00F23C6D">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F36B798" w14:textId="77777777" w:rsidR="003B2BFF" w:rsidRPr="00F23C6D" w:rsidRDefault="003B2BFF" w:rsidP="003B2BFF">
            <w:pPr>
              <w:pStyle w:val="TAC"/>
            </w:pPr>
            <w:r w:rsidRPr="00F23C6D">
              <w:t>ms</w:t>
            </w:r>
          </w:p>
        </w:tc>
        <w:tc>
          <w:tcPr>
            <w:tcW w:w="2977" w:type="dxa"/>
            <w:tcBorders>
              <w:top w:val="single" w:sz="4" w:space="0" w:color="auto"/>
              <w:left w:val="single" w:sz="4" w:space="0" w:color="auto"/>
              <w:bottom w:val="single" w:sz="4" w:space="0" w:color="auto"/>
              <w:right w:val="single" w:sz="4" w:space="0" w:color="auto"/>
            </w:tcBorders>
            <w:vAlign w:val="center"/>
          </w:tcPr>
          <w:p w14:paraId="712E44AB" w14:textId="7D656A0F" w:rsidR="003B2BFF" w:rsidRPr="00F23C6D" w:rsidRDefault="003B2BFF" w:rsidP="003B2BFF">
            <w:pPr>
              <w:pStyle w:val="TAC"/>
            </w:pPr>
            <w:ins w:id="21" w:author="Huawei" w:date="2021-07-08T17:18:00Z">
              <w:r>
                <w:rPr>
                  <w:rFonts w:hint="eastAsia"/>
                  <w:lang w:eastAsia="zh-CN"/>
                </w:rPr>
                <w:t>1</w:t>
              </w:r>
              <w:r>
                <w:rPr>
                  <w:lang w:eastAsia="zh-CN"/>
                </w:rPr>
                <w:t>5</w:t>
              </w:r>
            </w:ins>
            <m:oMath>
              <m:r>
                <w:del w:id="22" w:author="Huawei" w:date="2021-07-08T17:18:00Z">
                  <m:rPr>
                    <m:sty m:val="p"/>
                  </m:rPr>
                  <w:rPr>
                    <w:rFonts w:ascii="Cambria Math" w:hAnsi="Cambria Math" w:cs="v4.2.0"/>
                  </w:rPr>
                  <m:t>10+5</m:t>
                </w:del>
              </m:r>
              <m:r>
                <w:del w:id="23" w:author="Huawei" w:date="2021-07-08T17:18:00Z">
                  <w:rPr>
                    <w:rFonts w:ascii="Cambria Math" w:hAnsi="Cambria Math"/>
                    <w:color w:val="000000" w:themeColor="text1"/>
                  </w:rPr>
                  <m:t>⋅</m:t>
                </w:del>
              </m:r>
              <m:sSup>
                <m:sSupPr>
                  <m:ctrlPr>
                    <w:del w:id="24" w:author="Huawei" w:date="2021-07-08T17:18:00Z">
                      <w:rPr>
                        <w:rFonts w:ascii="Cambria Math" w:hAnsi="Cambria Math"/>
                        <w:i/>
                        <w:iCs/>
                        <w:color w:val="000000" w:themeColor="text1"/>
                        <w:sz w:val="24"/>
                        <w:szCs w:val="24"/>
                      </w:rPr>
                    </w:del>
                  </m:ctrlPr>
                </m:sSupPr>
                <m:e>
                  <m:r>
                    <w:del w:id="25" w:author="Huawei" w:date="2021-07-08T17:18:00Z">
                      <w:rPr>
                        <w:rFonts w:ascii="Cambria Math" w:hAnsi="Cambria Math"/>
                        <w:color w:val="000000" w:themeColor="text1"/>
                      </w:rPr>
                      <m:t>2</m:t>
                    </w:del>
                  </m:r>
                </m:e>
                <m:sup>
                  <m:sSub>
                    <m:sSubPr>
                      <m:ctrlPr>
                        <w:del w:id="26" w:author="Huawei" w:date="2021-07-08T17:18:00Z">
                          <w:rPr>
                            <w:rFonts w:ascii="Cambria Math" w:hAnsi="Cambria Math"/>
                            <w:i/>
                            <w:iCs/>
                            <w:color w:val="000000" w:themeColor="text1"/>
                            <w:sz w:val="24"/>
                            <w:szCs w:val="24"/>
                          </w:rPr>
                        </w:del>
                      </m:ctrlPr>
                    </m:sSubPr>
                    <m:e>
                      <m:r>
                        <w:del w:id="27" w:author="Huawei" w:date="2021-07-08T17:18:00Z">
                          <w:rPr>
                            <w:rFonts w:ascii="Cambria Math" w:hAnsi="Cambria Math"/>
                            <w:color w:val="000000" w:themeColor="text1"/>
                          </w:rPr>
                          <m:t>µ</m:t>
                        </w:del>
                      </m:r>
                    </m:e>
                    <m:sub>
                      <m:r>
                        <w:del w:id="28" w:author="Huawei" w:date="2021-07-08T17:18:00Z">
                          <w:rPr>
                            <w:rFonts w:ascii="Cambria Math" w:hAnsi="Cambria Math"/>
                            <w:color w:val="000000" w:themeColor="text1"/>
                          </w:rPr>
                          <m:t>DL</m:t>
                        </w:del>
                      </m:r>
                    </m:sub>
                  </m:sSub>
                </m:sup>
              </m:sSup>
            </m:oMath>
          </w:p>
        </w:tc>
        <w:tc>
          <w:tcPr>
            <w:tcW w:w="3652" w:type="dxa"/>
            <w:tcBorders>
              <w:top w:val="single" w:sz="4" w:space="0" w:color="auto"/>
              <w:left w:val="single" w:sz="4" w:space="0" w:color="auto"/>
              <w:bottom w:val="single" w:sz="4" w:space="0" w:color="auto"/>
              <w:right w:val="single" w:sz="4" w:space="0" w:color="auto"/>
            </w:tcBorders>
          </w:tcPr>
          <w:p w14:paraId="170D371B" w14:textId="77777777" w:rsidR="003B2BFF" w:rsidRPr="00F23C6D" w:rsidRDefault="003B2BFF" w:rsidP="003B2BFF">
            <w:pPr>
              <w:pStyle w:val="TAL"/>
            </w:pPr>
            <w:r w:rsidRPr="00F23C6D">
              <w:t xml:space="preserve">the delay (in ms) including uncertainty in acquiring the first available downlink CSI reference resource, UE processing time for CSI reporting </w:t>
            </w:r>
            <w:r w:rsidRPr="00F23C6D">
              <w:rPr>
                <w:rFonts w:cs="v4.2.0"/>
              </w:rPr>
              <w:t xml:space="preserve">(clause 5.2.2.5 in TS 38.214) </w:t>
            </w:r>
            <w:r w:rsidRPr="00F23C6D">
              <w:t>and uncertainty in acquiring the first available CSI reporting resources as specified in 38.331 [</w:t>
            </w:r>
            <w:r w:rsidRPr="00F23C6D">
              <w:rPr>
                <w:lang w:eastAsia="zh-TW"/>
              </w:rPr>
              <w:t>13</w:t>
            </w:r>
            <w:r w:rsidRPr="00F23C6D">
              <w:t>].</w:t>
            </w:r>
          </w:p>
          <w:p w14:paraId="7107B855" w14:textId="5251D748" w:rsidR="003B2BFF" w:rsidRPr="00F23C6D" w:rsidRDefault="00227B0D" w:rsidP="003B2BFF">
            <w:pPr>
              <w:pStyle w:val="TAL"/>
            </w:pPr>
            <m:oMath>
              <m:sSub>
                <m:sSubPr>
                  <m:ctrlPr>
                    <w:del w:id="29" w:author="Huawei" w:date="2021-07-08T17:18:00Z">
                      <w:rPr>
                        <w:rFonts w:ascii="Cambria Math" w:hAnsi="Cambria Math"/>
                        <w:i/>
                        <w:iCs/>
                        <w:color w:val="000000" w:themeColor="text1"/>
                        <w:sz w:val="24"/>
                        <w:szCs w:val="24"/>
                      </w:rPr>
                    </w:del>
                  </m:ctrlPr>
                </m:sSubPr>
                <m:e>
                  <m:r>
                    <w:del w:id="30" w:author="Huawei" w:date="2021-07-08T17:18:00Z">
                      <w:rPr>
                        <w:rFonts w:ascii="Cambria Math" w:hAnsi="Cambria Math"/>
                        <w:color w:val="000000" w:themeColor="text1"/>
                      </w:rPr>
                      <m:t>µ</m:t>
                    </w:del>
                  </m:r>
                </m:e>
                <m:sub>
                  <m:r>
                    <w:del w:id="31" w:author="Huawei" w:date="2021-07-08T17:18:00Z">
                      <w:rPr>
                        <w:rFonts w:ascii="Cambria Math" w:hAnsi="Cambria Math"/>
                        <w:color w:val="000000" w:themeColor="text1"/>
                      </w:rPr>
                      <m:t>DL</m:t>
                    </w:del>
                  </m:r>
                </m:sub>
              </m:sSub>
            </m:oMath>
            <w:del w:id="32" w:author="Huawei" w:date="2021-07-08T17:18:00Z">
              <w:r w:rsidR="003B2BFF" w:rsidRPr="00F23C6D" w:rsidDel="003B2BFF">
                <w:rPr>
                  <w:rFonts w:cs="v4.2.0"/>
                  <w:iCs/>
                  <w:color w:val="000000" w:themeColor="text1"/>
                  <w:sz w:val="24"/>
                  <w:szCs w:val="24"/>
                </w:rPr>
                <w:delText xml:space="preserve"> </w:delText>
              </w:r>
              <w:r w:rsidR="003B2BFF" w:rsidRPr="00F23C6D" w:rsidDel="003B2BFF">
                <w:delText>is the subcarrier spacing configuration for DL.</w:delText>
              </w:r>
            </w:del>
          </w:p>
        </w:tc>
      </w:tr>
      <w:tr w:rsidR="003B2BFF" w:rsidRPr="00F23C6D" w14:paraId="4D4DD924" w14:textId="77777777" w:rsidTr="003B2BFF">
        <w:trPr>
          <w:cantSplit/>
          <w:jc w:val="center"/>
        </w:trPr>
        <w:tc>
          <w:tcPr>
            <w:tcW w:w="2517" w:type="dxa"/>
            <w:tcBorders>
              <w:top w:val="single" w:sz="4" w:space="0" w:color="auto"/>
              <w:left w:val="single" w:sz="4" w:space="0" w:color="auto"/>
              <w:bottom w:val="single" w:sz="4" w:space="0" w:color="auto"/>
              <w:right w:val="single" w:sz="4" w:space="0" w:color="auto"/>
            </w:tcBorders>
          </w:tcPr>
          <w:p w14:paraId="7FBDF408" w14:textId="77777777" w:rsidR="003B2BFF" w:rsidRPr="00F23C6D" w:rsidRDefault="003B2BFF" w:rsidP="003B2BFF">
            <w:pPr>
              <w:pStyle w:val="TAL"/>
            </w:pPr>
            <w:r w:rsidRPr="00F23C6D">
              <w:t>k</w:t>
            </w:r>
          </w:p>
        </w:tc>
        <w:tc>
          <w:tcPr>
            <w:tcW w:w="709" w:type="dxa"/>
            <w:tcBorders>
              <w:top w:val="single" w:sz="4" w:space="0" w:color="auto"/>
              <w:left w:val="single" w:sz="4" w:space="0" w:color="auto"/>
              <w:bottom w:val="single" w:sz="4" w:space="0" w:color="auto"/>
              <w:right w:val="single" w:sz="4" w:space="0" w:color="auto"/>
            </w:tcBorders>
            <w:vAlign w:val="center"/>
          </w:tcPr>
          <w:p w14:paraId="3547C1C1" w14:textId="77777777" w:rsidR="003B2BFF" w:rsidRPr="00F23C6D" w:rsidRDefault="003B2BFF" w:rsidP="003B2BFF">
            <w:pPr>
              <w:pStyle w:val="TAC"/>
            </w:pPr>
            <w:r w:rsidRPr="00F23C6D">
              <w:t>ms</w:t>
            </w:r>
          </w:p>
        </w:tc>
        <w:tc>
          <w:tcPr>
            <w:tcW w:w="2977" w:type="dxa"/>
            <w:tcBorders>
              <w:top w:val="single" w:sz="4" w:space="0" w:color="auto"/>
              <w:left w:val="single" w:sz="4" w:space="0" w:color="auto"/>
              <w:bottom w:val="single" w:sz="4" w:space="0" w:color="auto"/>
              <w:right w:val="single" w:sz="4" w:space="0" w:color="auto"/>
            </w:tcBorders>
            <w:vAlign w:val="center"/>
          </w:tcPr>
          <w:p w14:paraId="1CE0E3DB" w14:textId="77777777" w:rsidR="003B2BFF" w:rsidRPr="00F23C6D" w:rsidRDefault="003B2BFF" w:rsidP="003B2BFF">
            <w:pPr>
              <w:pStyle w:val="TAC"/>
            </w:pPr>
            <w:r w:rsidRPr="00F23C6D">
              <w:rPr>
                <w:position w:val="-10"/>
              </w:rPr>
              <w:object w:dxaOrig="1725" w:dyaOrig="285" w14:anchorId="352B9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6pt;height:14.6pt" o:ole="">
                  <v:imagedata r:id="rId13" o:title=""/>
                </v:shape>
                <o:OLEObject Type="Embed" ProgID="Equation.3" ShapeID="_x0000_i1025" DrawAspect="Content" ObjectID="_1689716708" r:id="rId14"/>
              </w:object>
            </w:r>
          </w:p>
        </w:tc>
        <w:tc>
          <w:tcPr>
            <w:tcW w:w="3652" w:type="dxa"/>
            <w:tcBorders>
              <w:top w:val="single" w:sz="4" w:space="0" w:color="auto"/>
              <w:left w:val="single" w:sz="4" w:space="0" w:color="auto"/>
              <w:bottom w:val="single" w:sz="4" w:space="0" w:color="auto"/>
              <w:right w:val="single" w:sz="4" w:space="0" w:color="auto"/>
            </w:tcBorders>
          </w:tcPr>
          <w:p w14:paraId="7A91FAC2" w14:textId="77777777" w:rsidR="003B2BFF" w:rsidRPr="00F23C6D" w:rsidRDefault="003B2BFF" w:rsidP="003B2BFF">
            <w:pPr>
              <w:pStyle w:val="TAL"/>
              <w:rPr>
                <w:lang w:eastAsia="zh-TW"/>
              </w:rPr>
            </w:pPr>
            <w:r w:rsidRPr="00F23C6D">
              <w:t xml:space="preserve">As specified in section 4.3 of </w:t>
            </w:r>
            <w:r w:rsidRPr="00F23C6D">
              <w:rPr>
                <w:lang w:eastAsia="zh-TW"/>
              </w:rPr>
              <w:t>TS</w:t>
            </w:r>
            <w:r w:rsidRPr="00F23C6D">
              <w:t>38.213</w:t>
            </w:r>
            <w:r w:rsidRPr="00F23C6D">
              <w:rPr>
                <w:lang w:eastAsia="zh-TW"/>
              </w:rPr>
              <w:t xml:space="preserve"> [8]</w:t>
            </w:r>
          </w:p>
        </w:tc>
      </w:tr>
    </w:tbl>
    <w:p w14:paraId="3E900CE0" w14:textId="77777777" w:rsidR="003B2BFF" w:rsidRPr="00F23C6D" w:rsidRDefault="003B2BFF" w:rsidP="003B2BFF">
      <w:pPr>
        <w:rPr>
          <w:lang w:eastAsia="sv-SE"/>
        </w:rPr>
      </w:pPr>
    </w:p>
    <w:p w14:paraId="374ABC33" w14:textId="77777777" w:rsidR="003B2BFF" w:rsidRPr="00F23C6D" w:rsidRDefault="003B2BFF" w:rsidP="003B2BFF">
      <w:pPr>
        <w:pStyle w:val="B1"/>
      </w:pPr>
      <w:r w:rsidRPr="00F23C6D">
        <w:t>1.</w:t>
      </w:r>
      <w:r w:rsidRPr="00F23C6D">
        <w:rPr>
          <w:lang w:eastAsia="zh-TW"/>
        </w:rPr>
        <w:tab/>
      </w:r>
      <w:r w:rsidRPr="00F23C6D">
        <w:t>Message contents are defined in clause 5.5.3.1.4.3.</w:t>
      </w:r>
    </w:p>
    <w:p w14:paraId="4922CDAA" w14:textId="77777777" w:rsidR="003B2BFF" w:rsidRPr="00F23C6D" w:rsidRDefault="003B2BFF" w:rsidP="003B2BFF">
      <w:pPr>
        <w:pStyle w:val="B1"/>
      </w:pPr>
      <w:r w:rsidRPr="00F23C6D">
        <w:t>2.</w:t>
      </w:r>
      <w:r w:rsidRPr="00F23C6D">
        <w:rPr>
          <w:lang w:eastAsia="zh-TW"/>
        </w:rPr>
        <w:tab/>
      </w:r>
      <w:r w:rsidRPr="00F23C6D">
        <w:t>Cell 1 is the E-UTRA serving cell (PCell) for the EN-DC setup. The power levels and settings for Cell 1 are set according to Annex A.6. Cell 2 and Cell 3 are NR FR</w:t>
      </w:r>
      <w:r w:rsidRPr="00F23C6D">
        <w:rPr>
          <w:lang w:eastAsia="zh-TW"/>
        </w:rPr>
        <w:t>2</w:t>
      </w:r>
      <w:r w:rsidRPr="00F23C6D">
        <w:t xml:space="preserve"> cells in the same frequency. Cell 2 is the PSCell and Cell 3 is the </w:t>
      </w:r>
      <w:r w:rsidRPr="00F23C6D">
        <w:rPr>
          <w:lang w:eastAsia="zh-TW"/>
        </w:rPr>
        <w:t>deactivated SCell.</w:t>
      </w:r>
    </w:p>
    <w:p w14:paraId="5738C421" w14:textId="77777777" w:rsidR="003B2BFF" w:rsidRPr="00F23C6D" w:rsidRDefault="003B2BFF" w:rsidP="003B2BFF">
      <w:pPr>
        <w:pStyle w:val="H6"/>
        <w:rPr>
          <w:lang w:eastAsia="sv-SE"/>
        </w:rPr>
      </w:pPr>
      <w:r w:rsidRPr="00F23C6D">
        <w:rPr>
          <w:lang w:eastAsia="sv-SE"/>
        </w:rPr>
        <w:t>5.5.3.1.4.2</w:t>
      </w:r>
      <w:r w:rsidRPr="00F23C6D">
        <w:rPr>
          <w:lang w:eastAsia="sv-SE"/>
        </w:rPr>
        <w:tab/>
        <w:t>Test procedure</w:t>
      </w:r>
    </w:p>
    <w:p w14:paraId="37C909DE" w14:textId="77777777" w:rsidR="003B2BFF" w:rsidRPr="00F23C6D" w:rsidRDefault="003B2BFF" w:rsidP="003B2BFF">
      <w:pPr>
        <w:rPr>
          <w:lang w:eastAsia="zh-TW"/>
        </w:rPr>
      </w:pPr>
      <w:r w:rsidRPr="00F23C6D">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368C685C" w14:textId="77777777" w:rsidR="003B2BFF" w:rsidRPr="00F23C6D" w:rsidRDefault="003B2BFF" w:rsidP="003B2BFF">
      <w:pPr>
        <w:rPr>
          <w:lang w:eastAsia="zh-TW"/>
        </w:rPr>
      </w:pPr>
      <w:r w:rsidRPr="00F23C6D">
        <w:rPr>
          <w:lang w:eastAsia="zh-TW"/>
        </w:rPr>
        <w:lastRenderedPageBreak/>
        <w:t>During T2 the Test procedure requires the UE to send the first CSI report for SCell1 in a subframe (m+[k]), but also allows a subframe not happen outside the slot (m+1+[T</w:t>
      </w:r>
      <w:r w:rsidRPr="00F23C6D">
        <w:rPr>
          <w:vertAlign w:val="subscript"/>
          <w:lang w:eastAsia="zh-TW"/>
        </w:rPr>
        <w:t>HARQ</w:t>
      </w:r>
      <w:r w:rsidRPr="00F23C6D">
        <w:rPr>
          <w:lang w:eastAsia="zh-TW"/>
        </w:rPr>
        <w:t>]) to (m+1+[T</w:t>
      </w:r>
      <w:r w:rsidRPr="00F23C6D">
        <w:rPr>
          <w:vertAlign w:val="subscript"/>
          <w:lang w:eastAsia="zh-TW"/>
        </w:rPr>
        <w:t>HARQ</w:t>
      </w:r>
      <w:r w:rsidRPr="00F23C6D">
        <w:rPr>
          <w:lang w:eastAsia="zh-TW"/>
        </w:rPr>
        <w:t>+3ms+T</w:t>
      </w:r>
      <w:r w:rsidRPr="00F23C6D">
        <w:rPr>
          <w:vertAlign w:val="subscript"/>
          <w:lang w:eastAsia="zh-TW"/>
        </w:rPr>
        <w:t>SSB_max</w:t>
      </w:r>
      <w:r w:rsidRPr="00F23C6D">
        <w:rPr>
          <w:lang w:eastAsia="zh-TW"/>
        </w:rPr>
        <w:t>+T</w:t>
      </w:r>
      <w:r w:rsidRPr="00F23C6D">
        <w:rPr>
          <w:vertAlign w:val="subscript"/>
          <w:lang w:eastAsia="zh-TW"/>
        </w:rPr>
        <w:t>SMTC_duration</w:t>
      </w:r>
      <w:r w:rsidRPr="00F23C6D">
        <w:rPr>
          <w:lang w:eastAsia="zh-TW"/>
        </w:rPr>
        <w:t>]) if the subframe (m+[k]) was subject to interruption. The SS determines whether the CSI report in subframe (m+[k]) was interrupted or not by monitoring ACK/NACK sent in PSCell in subframe (m+[k]).</w:t>
      </w:r>
    </w:p>
    <w:p w14:paraId="438C5BAD" w14:textId="77777777" w:rsidR="003B2BFF" w:rsidRPr="00F23C6D" w:rsidRDefault="003B2BFF" w:rsidP="003B2BFF">
      <w:pPr>
        <w:pStyle w:val="B1"/>
        <w:rPr>
          <w:lang w:eastAsia="zh-TW"/>
        </w:rPr>
      </w:pPr>
      <w:r w:rsidRPr="00F23C6D">
        <w:t>1.</w:t>
      </w:r>
      <w:r w:rsidRPr="00F23C6D">
        <w:rPr>
          <w:lang w:eastAsia="zh-TW"/>
        </w:rPr>
        <w:tab/>
      </w:r>
      <w:r w:rsidRPr="00F23C6D">
        <w:t>Ensure the UE is in state RRC_CONNECTED with generic procedure parameters Connectivity EN-DC, DC bearer MCG and SCG according to TS 38.508-1 [14] clause 4.5.</w:t>
      </w:r>
    </w:p>
    <w:p w14:paraId="7AA5D5E9" w14:textId="77777777" w:rsidR="003B2BFF" w:rsidRPr="00F23C6D" w:rsidRDefault="003B2BFF" w:rsidP="003B2BFF">
      <w:pPr>
        <w:pStyle w:val="B1"/>
        <w:rPr>
          <w:lang w:eastAsia="zh-TW"/>
        </w:rPr>
      </w:pPr>
      <w:r w:rsidRPr="00F23C6D">
        <w:rPr>
          <w:lang w:eastAsia="zh-TW"/>
        </w:rPr>
        <w:t>2.</w:t>
      </w:r>
      <w:r w:rsidRPr="00F23C6D">
        <w:rPr>
          <w:lang w:eastAsia="zh-TW"/>
        </w:rPr>
        <w:tab/>
        <w:t>TBD.</w:t>
      </w:r>
    </w:p>
    <w:p w14:paraId="470C3239" w14:textId="77777777" w:rsidR="003B2BFF" w:rsidRPr="00F23C6D" w:rsidRDefault="003B2BFF" w:rsidP="003B2BFF">
      <w:pPr>
        <w:pStyle w:val="H6"/>
        <w:rPr>
          <w:lang w:eastAsia="sv-SE"/>
        </w:rPr>
      </w:pPr>
      <w:r w:rsidRPr="00F23C6D">
        <w:rPr>
          <w:lang w:eastAsia="sv-SE"/>
        </w:rPr>
        <w:t>5.5.3.1.4.3</w:t>
      </w:r>
      <w:r w:rsidRPr="00F23C6D">
        <w:rPr>
          <w:lang w:eastAsia="sv-SE"/>
        </w:rPr>
        <w:tab/>
        <w:t>Message contents</w:t>
      </w:r>
    </w:p>
    <w:p w14:paraId="39EF81CF" w14:textId="77777777" w:rsidR="003B2BFF" w:rsidRPr="00F23C6D" w:rsidRDefault="003B2BFF" w:rsidP="003B2BFF">
      <w:pPr>
        <w:rPr>
          <w:lang w:eastAsia="sv-SE"/>
        </w:rPr>
      </w:pPr>
      <w:r w:rsidRPr="00F23C6D">
        <w:rPr>
          <w:lang w:eastAsia="sv-SE"/>
        </w:rPr>
        <w:t>Message contents are according to TS 38.508-1 [14] clause TBD with the following exceptions:</w:t>
      </w:r>
    </w:p>
    <w:p w14:paraId="3453B885" w14:textId="77777777" w:rsidR="003B2BFF" w:rsidRPr="00F23C6D" w:rsidRDefault="003B2BFF" w:rsidP="003B2BFF">
      <w:pPr>
        <w:rPr>
          <w:lang w:eastAsia="sv-SE"/>
        </w:rPr>
      </w:pPr>
      <w:r w:rsidRPr="00F23C6D">
        <w:rPr>
          <w:lang w:eastAsia="sv-SE"/>
        </w:rPr>
        <w:t>TBD</w:t>
      </w:r>
    </w:p>
    <w:p w14:paraId="0ADA8363" w14:textId="77777777" w:rsidR="003B2BFF" w:rsidRPr="00F23C6D" w:rsidRDefault="003B2BFF" w:rsidP="003B2BFF">
      <w:pPr>
        <w:pStyle w:val="H6"/>
        <w:rPr>
          <w:lang w:eastAsia="sv-SE"/>
        </w:rPr>
      </w:pPr>
      <w:r w:rsidRPr="00F23C6D">
        <w:rPr>
          <w:lang w:eastAsia="sv-SE"/>
        </w:rPr>
        <w:t>5.5.3.1.5</w:t>
      </w:r>
      <w:r w:rsidRPr="00F23C6D">
        <w:rPr>
          <w:lang w:eastAsia="sv-SE"/>
        </w:rPr>
        <w:tab/>
        <w:t>Test requirement</w:t>
      </w:r>
    </w:p>
    <w:p w14:paraId="7BEF21DC" w14:textId="77777777" w:rsidR="003B2BFF" w:rsidRPr="00F23C6D" w:rsidRDefault="003B2BFF" w:rsidP="003B2BFF">
      <w:pPr>
        <w:rPr>
          <w:lang w:eastAsia="sv-SE"/>
        </w:rPr>
      </w:pPr>
      <w:r w:rsidRPr="00F23C6D">
        <w:rPr>
          <w:lang w:eastAsia="sv-SE"/>
        </w:rPr>
        <w:t>Table 5.5.3.1.5-1</w:t>
      </w:r>
      <w:r w:rsidRPr="00F23C6D">
        <w:rPr>
          <w:lang w:eastAsia="zh-TW"/>
        </w:rPr>
        <w:t xml:space="preserve"> </w:t>
      </w:r>
      <w:r w:rsidRPr="00F23C6D">
        <w:t xml:space="preserve">will replace the values of corresponding parameters in Table 4.5.3.1.5-1 </w:t>
      </w:r>
      <w:r w:rsidRPr="00F23C6D">
        <w:rPr>
          <w:lang w:eastAsia="zh-TW"/>
        </w:rPr>
        <w:t>and Table 5.5.3.1.5-2</w:t>
      </w:r>
      <w:r w:rsidRPr="00F23C6D">
        <w:rPr>
          <w:lang w:eastAsia="sv-SE"/>
        </w:rPr>
        <w:t xml:space="preserve"> defines </w:t>
      </w:r>
      <w:r w:rsidRPr="00F23C6D">
        <w:t>OTA related test parameters</w:t>
      </w:r>
      <w:r w:rsidRPr="00F23C6D">
        <w:rPr>
          <w:lang w:eastAsia="sv-SE"/>
        </w:rPr>
        <w:t>.</w:t>
      </w:r>
    </w:p>
    <w:p w14:paraId="1FF2FE45" w14:textId="77777777" w:rsidR="003B2BFF" w:rsidRPr="00F23C6D" w:rsidRDefault="003B2BFF" w:rsidP="003B2BFF">
      <w:pPr>
        <w:pStyle w:val="TH"/>
        <w:rPr>
          <w:rFonts w:ascii="Calibri" w:eastAsia="Calibri" w:hAnsi="Calibri"/>
          <w:sz w:val="22"/>
          <w:szCs w:val="22"/>
        </w:rPr>
      </w:pPr>
      <w:r w:rsidRPr="00F23C6D">
        <w:lastRenderedPageBreak/>
        <w:t xml:space="preserve">Table 5.5.3.1.5-1: </w:t>
      </w:r>
      <w:r w:rsidRPr="00F23C6D">
        <w:rPr>
          <w:lang w:eastAsia="sv-SE"/>
        </w:rPr>
        <w:t>Cell specific test parameters for FR2 SCell activation case</w:t>
      </w:r>
      <w:r w:rsidRPr="00F23C6D">
        <w:t xml:space="preserv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3"/>
        <w:gridCol w:w="1271"/>
        <w:gridCol w:w="830"/>
        <w:gridCol w:w="831"/>
        <w:gridCol w:w="832"/>
        <w:gridCol w:w="831"/>
        <w:gridCol w:w="831"/>
        <w:gridCol w:w="836"/>
      </w:tblGrid>
      <w:tr w:rsidR="003B2BFF" w:rsidRPr="00F23C6D" w14:paraId="20691D96" w14:textId="77777777" w:rsidTr="005C535A">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48114E98" w14:textId="77777777" w:rsidR="003B2BFF" w:rsidRPr="00F23C6D" w:rsidRDefault="003B2BFF" w:rsidP="003B2BFF">
            <w:pPr>
              <w:pStyle w:val="TAH"/>
              <w:rPr>
                <w:lang w:eastAsia="zh-TW"/>
              </w:rPr>
            </w:pPr>
            <w:r w:rsidRPr="00F23C6D">
              <w:rPr>
                <w:lang w:eastAsia="zh-TW"/>
              </w:rPr>
              <w:t>Parameter</w:t>
            </w:r>
            <w:r w:rsidRPr="00F23C6D">
              <w:rPr>
                <w:vertAlign w:val="superscript"/>
                <w:lang w:eastAsia="zh-TW"/>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00F987" w14:textId="77777777" w:rsidR="003B2BFF" w:rsidRPr="00F23C6D" w:rsidRDefault="003B2BFF" w:rsidP="003B2BFF">
            <w:pPr>
              <w:pStyle w:val="TAH"/>
              <w:rPr>
                <w:lang w:eastAsia="zh-TW"/>
              </w:rPr>
            </w:pPr>
            <w:r w:rsidRPr="00F23C6D">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71A7DA" w14:textId="77777777" w:rsidR="003B2BFF" w:rsidRPr="00F23C6D" w:rsidRDefault="003B2BFF" w:rsidP="003B2BFF">
            <w:pPr>
              <w:pStyle w:val="TAH"/>
              <w:rPr>
                <w:lang w:eastAsia="zh-TW"/>
              </w:rPr>
            </w:pPr>
            <w:r w:rsidRPr="00F23C6D">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641410B" w14:textId="77777777" w:rsidR="003B2BFF" w:rsidRPr="00F23C6D" w:rsidRDefault="003B2BFF" w:rsidP="003B2BFF">
            <w:pPr>
              <w:pStyle w:val="TAH"/>
              <w:rPr>
                <w:lang w:eastAsia="zh-TW"/>
              </w:rPr>
            </w:pPr>
            <w:r w:rsidRPr="00F23C6D">
              <w:rPr>
                <w:lang w:eastAsia="zh-TW"/>
              </w:rPr>
              <w:t>Cell 3</w:t>
            </w:r>
          </w:p>
        </w:tc>
      </w:tr>
      <w:tr w:rsidR="003B2BFF" w:rsidRPr="00F23C6D" w14:paraId="4FED3613" w14:textId="77777777" w:rsidTr="005C535A">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7BA0CE1E" w14:textId="77777777" w:rsidR="003B2BFF" w:rsidRPr="00F23C6D" w:rsidRDefault="003B2BFF" w:rsidP="003B2BFF">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1051CD" w14:textId="77777777" w:rsidR="003B2BFF" w:rsidRPr="00F23C6D" w:rsidRDefault="003B2BFF" w:rsidP="003B2BFF">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1F1DE3" w14:textId="77777777" w:rsidR="003B2BFF" w:rsidRPr="00F23C6D" w:rsidRDefault="003B2BFF" w:rsidP="003B2BFF">
            <w:pPr>
              <w:pStyle w:val="TAH"/>
              <w:rPr>
                <w:lang w:eastAsia="zh-TW"/>
              </w:rPr>
            </w:pPr>
            <w:r w:rsidRPr="00F23C6D">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CA3CF8" w14:textId="77777777" w:rsidR="003B2BFF" w:rsidRPr="00F23C6D" w:rsidRDefault="003B2BFF" w:rsidP="003B2BFF">
            <w:pPr>
              <w:pStyle w:val="TAH"/>
              <w:rPr>
                <w:lang w:eastAsia="zh-TW"/>
              </w:rPr>
            </w:pPr>
            <w:r w:rsidRPr="00F23C6D">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91D614" w14:textId="77777777" w:rsidR="003B2BFF" w:rsidRPr="00F23C6D" w:rsidRDefault="003B2BFF" w:rsidP="003B2BFF">
            <w:pPr>
              <w:pStyle w:val="TAH"/>
              <w:rPr>
                <w:lang w:eastAsia="zh-TW"/>
              </w:rPr>
            </w:pPr>
            <w:r w:rsidRPr="00F23C6D">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CE8AE5" w14:textId="77777777" w:rsidR="003B2BFF" w:rsidRPr="00F23C6D" w:rsidRDefault="003B2BFF" w:rsidP="003B2BFF">
            <w:pPr>
              <w:pStyle w:val="TAH"/>
              <w:rPr>
                <w:lang w:eastAsia="zh-TW"/>
              </w:rPr>
            </w:pPr>
            <w:r w:rsidRPr="00F23C6D">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B32D90" w14:textId="77777777" w:rsidR="003B2BFF" w:rsidRPr="00F23C6D" w:rsidRDefault="003B2BFF" w:rsidP="003B2BFF">
            <w:pPr>
              <w:pStyle w:val="TAH"/>
              <w:rPr>
                <w:lang w:eastAsia="zh-TW"/>
              </w:rPr>
            </w:pPr>
            <w:r w:rsidRPr="00F23C6D">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2CE7B3E5" w14:textId="77777777" w:rsidR="003B2BFF" w:rsidRPr="00F23C6D" w:rsidRDefault="003B2BFF" w:rsidP="003B2BFF">
            <w:pPr>
              <w:pStyle w:val="TAH"/>
              <w:rPr>
                <w:lang w:eastAsia="zh-TW"/>
              </w:rPr>
            </w:pPr>
            <w:r w:rsidRPr="00F23C6D">
              <w:rPr>
                <w:lang w:eastAsia="zh-TW"/>
              </w:rPr>
              <w:t>T3</w:t>
            </w:r>
          </w:p>
        </w:tc>
      </w:tr>
      <w:tr w:rsidR="003B2BFF" w:rsidRPr="00F23C6D" w14:paraId="5BB90319"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5A406798" w14:textId="77777777" w:rsidR="003B2BFF" w:rsidRPr="00F23C6D" w:rsidRDefault="003B2BFF" w:rsidP="003B2BFF">
            <w:pPr>
              <w:pStyle w:val="TAL"/>
              <w:rPr>
                <w:lang w:eastAsia="zh-TW"/>
              </w:rPr>
            </w:pPr>
            <w:r w:rsidRPr="00F23C6D">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3D31340" w14:textId="77777777" w:rsidR="003B2BFF" w:rsidRPr="00F23C6D" w:rsidRDefault="003B2BFF" w:rsidP="003B2BF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39660B6" w14:textId="77777777" w:rsidR="003B2BFF" w:rsidRPr="00F23C6D" w:rsidRDefault="003B2BFF" w:rsidP="003B2BFF">
            <w:pPr>
              <w:pStyle w:val="TAC"/>
              <w:rPr>
                <w:lang w:eastAsia="zh-TW"/>
              </w:rPr>
            </w:pPr>
            <w:r w:rsidRPr="00F23C6D">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B08CD4E" w14:textId="77777777" w:rsidR="003B2BFF" w:rsidRPr="00F23C6D" w:rsidRDefault="003B2BFF" w:rsidP="003B2BFF">
            <w:pPr>
              <w:pStyle w:val="TAC"/>
              <w:rPr>
                <w:lang w:eastAsia="zh-TW"/>
              </w:rPr>
            </w:pPr>
            <w:r w:rsidRPr="00F23C6D">
              <w:rPr>
                <w:lang w:eastAsia="zh-TW"/>
              </w:rPr>
              <w:t>freq2</w:t>
            </w:r>
          </w:p>
        </w:tc>
      </w:tr>
      <w:tr w:rsidR="003B2BFF" w:rsidRPr="00F23C6D" w14:paraId="7328AEC1"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tcPr>
          <w:p w14:paraId="63B8C726" w14:textId="77777777" w:rsidR="003B2BFF" w:rsidRPr="00F23C6D" w:rsidRDefault="003B2BFF" w:rsidP="003B2BFF">
            <w:pPr>
              <w:pStyle w:val="TAL"/>
              <w:rPr>
                <w:lang w:eastAsia="zh-TW"/>
              </w:rPr>
            </w:pPr>
            <w:r w:rsidRPr="00F23C6D">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42BCDA51" w14:textId="77777777" w:rsidR="003B2BFF" w:rsidRPr="00F23C6D" w:rsidRDefault="003B2BFF" w:rsidP="003B2BF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2102346" w14:textId="77777777" w:rsidR="003B2BFF" w:rsidRPr="00F23C6D" w:rsidRDefault="003B2BFF" w:rsidP="003B2BFF">
            <w:pPr>
              <w:pStyle w:val="TAC"/>
              <w:rPr>
                <w:lang w:eastAsia="zh-TW"/>
              </w:rPr>
            </w:pPr>
            <w:r w:rsidRPr="00F23C6D">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0262A12" w14:textId="77777777" w:rsidR="003B2BFF" w:rsidRPr="00F23C6D" w:rsidRDefault="003B2BFF" w:rsidP="003B2BFF">
            <w:pPr>
              <w:pStyle w:val="TAC"/>
              <w:rPr>
                <w:lang w:eastAsia="zh-TW"/>
              </w:rPr>
            </w:pPr>
            <w:r w:rsidRPr="00F23C6D">
              <w:rPr>
                <w:lang w:eastAsia="zh-TW"/>
              </w:rPr>
              <w:t>TDD</w:t>
            </w:r>
          </w:p>
        </w:tc>
      </w:tr>
      <w:tr w:rsidR="003B2BFF" w:rsidRPr="00F23C6D" w14:paraId="6E57400C"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tcPr>
          <w:p w14:paraId="7AC5277B" w14:textId="77777777" w:rsidR="003B2BFF" w:rsidRPr="00F23C6D" w:rsidRDefault="003B2BFF" w:rsidP="003B2BFF">
            <w:pPr>
              <w:pStyle w:val="TAL"/>
              <w:rPr>
                <w:lang w:eastAsia="zh-TW"/>
              </w:rPr>
            </w:pPr>
            <w:r w:rsidRPr="00F23C6D">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7888A62C" w14:textId="77777777" w:rsidR="003B2BFF" w:rsidRPr="00F23C6D" w:rsidRDefault="003B2BFF" w:rsidP="003B2BF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2D5BD601" w14:textId="77777777" w:rsidR="003B2BFF" w:rsidRPr="00F23C6D" w:rsidRDefault="003B2BFF" w:rsidP="003B2BFF">
            <w:pPr>
              <w:pStyle w:val="TAC"/>
              <w:rPr>
                <w:lang w:eastAsia="zh-TW"/>
              </w:rPr>
            </w:pPr>
            <w:r w:rsidRPr="00F23C6D">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372DAD1F" w14:textId="77777777" w:rsidR="003B2BFF" w:rsidRPr="00F23C6D" w:rsidRDefault="003B2BFF" w:rsidP="003B2BFF">
            <w:pPr>
              <w:pStyle w:val="TAC"/>
              <w:rPr>
                <w:lang w:eastAsia="zh-TW"/>
              </w:rPr>
            </w:pPr>
            <w:r w:rsidRPr="00F23C6D">
              <w:rPr>
                <w:lang w:eastAsia="zh-TW"/>
              </w:rPr>
              <w:t>TDDConf.3.1</w:t>
            </w:r>
          </w:p>
        </w:tc>
      </w:tr>
      <w:tr w:rsidR="003B2BFF" w:rsidRPr="00F23C6D" w14:paraId="5FAA0862"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hideMark/>
          </w:tcPr>
          <w:p w14:paraId="2440F8A2" w14:textId="77777777" w:rsidR="003B2BFF" w:rsidRPr="00F23C6D" w:rsidRDefault="003B2BFF" w:rsidP="003B2BFF">
            <w:pPr>
              <w:pStyle w:val="TAL"/>
              <w:rPr>
                <w:lang w:eastAsia="zh-TW"/>
              </w:rPr>
            </w:pPr>
            <w:r w:rsidRPr="00F23C6D">
              <w:rPr>
                <w:lang w:eastAsia="zh-TW"/>
              </w:rPr>
              <w:t>BW</w:t>
            </w:r>
            <w:r w:rsidRPr="00F23C6D">
              <w:rPr>
                <w:vertAlign w:val="subscript"/>
                <w:lang w:eastAsia="zh-TW"/>
              </w:rPr>
              <w:t>channel</w:t>
            </w:r>
          </w:p>
        </w:tc>
        <w:tc>
          <w:tcPr>
            <w:tcW w:w="1271" w:type="dxa"/>
            <w:tcBorders>
              <w:top w:val="single" w:sz="4" w:space="0" w:color="auto"/>
              <w:left w:val="single" w:sz="4" w:space="0" w:color="auto"/>
              <w:bottom w:val="single" w:sz="4" w:space="0" w:color="auto"/>
              <w:right w:val="single" w:sz="4" w:space="0" w:color="auto"/>
            </w:tcBorders>
            <w:hideMark/>
          </w:tcPr>
          <w:p w14:paraId="6B8F2475" w14:textId="77777777" w:rsidR="003B2BFF" w:rsidRPr="00F23C6D" w:rsidRDefault="003B2BFF" w:rsidP="003B2BFF">
            <w:pPr>
              <w:pStyle w:val="TAC"/>
              <w:rPr>
                <w:lang w:eastAsia="zh-TW"/>
              </w:rPr>
            </w:pPr>
            <w:r w:rsidRPr="00F23C6D">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6D7692E3" w14:textId="77777777" w:rsidR="003B2BFF" w:rsidRPr="00F23C6D" w:rsidRDefault="003B2BFF" w:rsidP="003B2BFF">
            <w:pPr>
              <w:pStyle w:val="TAC"/>
              <w:rPr>
                <w:lang w:eastAsia="zh-TW"/>
              </w:rPr>
            </w:pPr>
            <w:r w:rsidRPr="00F23C6D">
              <w:rPr>
                <w:lang w:eastAsia="zh-TW"/>
              </w:rPr>
              <w:t>100: N</w:t>
            </w:r>
            <w:r w:rsidRPr="00F23C6D">
              <w:rPr>
                <w:vertAlign w:val="subscript"/>
                <w:lang w:eastAsia="zh-TW"/>
              </w:rPr>
              <w:t>RB,c</w:t>
            </w:r>
            <w:r w:rsidRPr="00F23C6D">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78EE0E5D" w14:textId="77777777" w:rsidR="003B2BFF" w:rsidRPr="00F23C6D" w:rsidRDefault="003B2BFF" w:rsidP="003B2BFF">
            <w:pPr>
              <w:pStyle w:val="TAC"/>
              <w:rPr>
                <w:lang w:eastAsia="zh-TW"/>
              </w:rPr>
            </w:pPr>
            <w:r w:rsidRPr="00F23C6D">
              <w:rPr>
                <w:lang w:eastAsia="zh-TW"/>
              </w:rPr>
              <w:t>100: N</w:t>
            </w:r>
            <w:r w:rsidRPr="00F23C6D">
              <w:rPr>
                <w:vertAlign w:val="subscript"/>
                <w:lang w:eastAsia="zh-TW"/>
              </w:rPr>
              <w:t>RB,c</w:t>
            </w:r>
            <w:r w:rsidRPr="00F23C6D">
              <w:rPr>
                <w:lang w:eastAsia="zh-TW"/>
              </w:rPr>
              <w:t xml:space="preserve"> = 66</w:t>
            </w:r>
          </w:p>
        </w:tc>
      </w:tr>
      <w:tr w:rsidR="003B2BFF" w:rsidRPr="00F23C6D" w14:paraId="2C88809B" w14:textId="77777777" w:rsidTr="005C535A">
        <w:trPr>
          <w:trHeight w:val="267"/>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9108885" w14:textId="77777777" w:rsidR="003B2BFF" w:rsidRPr="00F23C6D" w:rsidRDefault="003B2BFF" w:rsidP="003B2BFF">
            <w:pPr>
              <w:pStyle w:val="TAL"/>
              <w:rPr>
                <w:lang w:eastAsia="zh-TW"/>
              </w:rPr>
            </w:pPr>
            <w:r w:rsidRPr="00F23C6D">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A5225E4" w14:textId="77777777" w:rsidR="003B2BFF" w:rsidRPr="00F23C6D" w:rsidRDefault="003B2BFF" w:rsidP="003B2BF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C8471EC" w14:textId="77777777" w:rsidR="003B2BFF" w:rsidRPr="00F23C6D" w:rsidRDefault="003B2BFF" w:rsidP="003B2BFF">
            <w:pPr>
              <w:pStyle w:val="TAC"/>
              <w:rPr>
                <w:lang w:eastAsia="zh-TW"/>
              </w:rPr>
            </w:pPr>
            <w:r w:rsidRPr="00F23C6D">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0133942" w14:textId="77777777" w:rsidR="003B2BFF" w:rsidRPr="00F23C6D" w:rsidRDefault="003B2BFF" w:rsidP="003B2BFF">
            <w:pPr>
              <w:pStyle w:val="TAC"/>
              <w:rPr>
                <w:lang w:eastAsia="zh-TW"/>
              </w:rPr>
            </w:pPr>
            <w:r w:rsidRPr="00F23C6D">
              <w:rPr>
                <w:lang w:eastAsia="zh-TW"/>
              </w:rPr>
              <w:t xml:space="preserve">SR.3.1 TDD  </w:t>
            </w:r>
          </w:p>
        </w:tc>
      </w:tr>
      <w:tr w:rsidR="003B2BFF" w:rsidRPr="00F23C6D" w14:paraId="772EAAA5"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BBA75E1" w14:textId="77777777" w:rsidR="003B2BFF" w:rsidRPr="00F23C6D" w:rsidRDefault="003B2BFF" w:rsidP="003B2BFF">
            <w:pPr>
              <w:pStyle w:val="TAL"/>
              <w:rPr>
                <w:lang w:eastAsia="zh-TW"/>
              </w:rPr>
            </w:pPr>
            <w:r w:rsidRPr="00F23C6D">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B48FBBA" w14:textId="77777777" w:rsidR="003B2BFF" w:rsidRPr="00F23C6D" w:rsidRDefault="003B2BFF" w:rsidP="003B2BF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9EDD0E3" w14:textId="77777777" w:rsidR="003B2BFF" w:rsidRPr="00F23C6D" w:rsidRDefault="003B2BFF" w:rsidP="003B2BFF">
            <w:pPr>
              <w:pStyle w:val="TAC"/>
              <w:rPr>
                <w:lang w:eastAsia="zh-TW"/>
              </w:rPr>
            </w:pPr>
            <w:r w:rsidRPr="00F23C6D">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03733E6E" w14:textId="77777777" w:rsidR="003B2BFF" w:rsidRPr="00F23C6D" w:rsidRDefault="003B2BFF" w:rsidP="003B2BFF">
            <w:pPr>
              <w:pStyle w:val="TAC"/>
              <w:rPr>
                <w:lang w:eastAsia="zh-TW"/>
              </w:rPr>
            </w:pPr>
            <w:r w:rsidRPr="00F23C6D">
              <w:rPr>
                <w:lang w:eastAsia="zh-TW"/>
              </w:rPr>
              <w:t>CR.3.1 TDD</w:t>
            </w:r>
          </w:p>
        </w:tc>
      </w:tr>
      <w:tr w:rsidR="003B2BFF" w:rsidRPr="00F23C6D" w14:paraId="1010EB51"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4556DFB" w14:textId="77777777" w:rsidR="003B2BFF" w:rsidRPr="00F23C6D" w:rsidRDefault="003B2BFF" w:rsidP="003B2BFF">
            <w:pPr>
              <w:pStyle w:val="TAL"/>
              <w:rPr>
                <w:lang w:eastAsia="zh-TW"/>
              </w:rPr>
            </w:pPr>
            <w:r w:rsidRPr="00F23C6D">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C6921B4" w14:textId="77777777" w:rsidR="003B2BFF" w:rsidRPr="00F23C6D" w:rsidRDefault="003B2BFF" w:rsidP="003B2BF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83EE955" w14:textId="77777777" w:rsidR="003B2BFF" w:rsidRPr="00F23C6D" w:rsidRDefault="003B2BFF" w:rsidP="003B2BFF">
            <w:pPr>
              <w:pStyle w:val="TAC"/>
              <w:rPr>
                <w:lang w:eastAsia="zh-TW"/>
              </w:rPr>
            </w:pPr>
            <w:r w:rsidRPr="00F23C6D">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08A2DEE" w14:textId="77777777" w:rsidR="003B2BFF" w:rsidRPr="00F23C6D" w:rsidRDefault="003B2BFF" w:rsidP="003B2BFF">
            <w:pPr>
              <w:pStyle w:val="TAC"/>
              <w:rPr>
                <w:lang w:eastAsia="zh-TW"/>
              </w:rPr>
            </w:pPr>
            <w:r w:rsidRPr="00F23C6D">
              <w:rPr>
                <w:lang w:eastAsia="zh-TW"/>
              </w:rPr>
              <w:t>CCR.3.1 TDD</w:t>
            </w:r>
          </w:p>
        </w:tc>
      </w:tr>
      <w:tr w:rsidR="003B2BFF" w:rsidRPr="00F23C6D" w14:paraId="66C04790"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tcPr>
          <w:p w14:paraId="74202C75" w14:textId="77777777" w:rsidR="003B2BFF" w:rsidRPr="00F23C6D" w:rsidRDefault="003B2BFF" w:rsidP="003B2BFF">
            <w:pPr>
              <w:pStyle w:val="TAL"/>
              <w:rPr>
                <w:lang w:eastAsia="zh-TW"/>
              </w:rPr>
            </w:pPr>
            <w:r w:rsidRPr="00F23C6D">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115680E3" w14:textId="77777777" w:rsidR="003B2BFF" w:rsidRPr="00F23C6D" w:rsidRDefault="003B2BFF" w:rsidP="003B2BF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E9B4C06" w14:textId="77777777" w:rsidR="003B2BFF" w:rsidRPr="00F23C6D" w:rsidRDefault="003B2BFF" w:rsidP="003B2BFF">
            <w:pPr>
              <w:pStyle w:val="TAC"/>
              <w:rPr>
                <w:lang w:eastAsia="zh-TW"/>
              </w:rPr>
            </w:pPr>
            <w:r w:rsidRPr="00F23C6D">
              <w:t>DLBWP.0.1</w:t>
            </w:r>
          </w:p>
        </w:tc>
      </w:tr>
      <w:tr w:rsidR="003B2BFF" w:rsidRPr="00F23C6D" w14:paraId="51FFC60B"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tcPr>
          <w:p w14:paraId="798640CB" w14:textId="77777777" w:rsidR="003B2BFF" w:rsidRPr="00F23C6D" w:rsidRDefault="003B2BFF" w:rsidP="003B2BFF">
            <w:pPr>
              <w:pStyle w:val="TAL"/>
              <w:rPr>
                <w:lang w:eastAsia="zh-TW"/>
              </w:rPr>
            </w:pPr>
            <w:r w:rsidRPr="00F23C6D">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2E7091A6" w14:textId="77777777" w:rsidR="003B2BFF" w:rsidRPr="00F23C6D" w:rsidRDefault="003B2BFF" w:rsidP="003B2BF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F906858" w14:textId="77777777" w:rsidR="003B2BFF" w:rsidRPr="00F23C6D" w:rsidRDefault="003B2BFF" w:rsidP="003B2BFF">
            <w:pPr>
              <w:pStyle w:val="TAC"/>
              <w:rPr>
                <w:lang w:eastAsia="zh-TW"/>
              </w:rPr>
            </w:pPr>
            <w:r w:rsidRPr="00F23C6D">
              <w:t>DLBWP.1.1</w:t>
            </w:r>
          </w:p>
        </w:tc>
      </w:tr>
      <w:tr w:rsidR="003B2BFF" w:rsidRPr="00F23C6D" w14:paraId="7854CCC2"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tcPr>
          <w:p w14:paraId="5C5D782C" w14:textId="77777777" w:rsidR="003B2BFF" w:rsidRPr="00F23C6D" w:rsidRDefault="003B2BFF" w:rsidP="003B2BFF">
            <w:pPr>
              <w:pStyle w:val="TAL"/>
              <w:rPr>
                <w:lang w:eastAsia="zh-TW"/>
              </w:rPr>
            </w:pPr>
            <w:r w:rsidRPr="00F23C6D">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08D82A92" w14:textId="77777777" w:rsidR="003B2BFF" w:rsidRPr="00F23C6D" w:rsidRDefault="003B2BFF" w:rsidP="003B2BF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67E5DCCF" w14:textId="77777777" w:rsidR="003B2BFF" w:rsidRPr="00F23C6D" w:rsidRDefault="003B2BFF" w:rsidP="003B2BFF">
            <w:pPr>
              <w:pStyle w:val="TAC"/>
              <w:rPr>
                <w:lang w:eastAsia="zh-TW"/>
              </w:rPr>
            </w:pPr>
            <w:r w:rsidRPr="00F23C6D">
              <w:rPr>
                <w:rFonts w:cs="v3.7.0"/>
              </w:rPr>
              <w:t>ULBWP.0.1</w:t>
            </w:r>
          </w:p>
        </w:tc>
      </w:tr>
      <w:tr w:rsidR="003B2BFF" w:rsidRPr="00F23C6D" w14:paraId="5838DB3D"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tcPr>
          <w:p w14:paraId="68402D54" w14:textId="77777777" w:rsidR="003B2BFF" w:rsidRPr="00F23C6D" w:rsidRDefault="003B2BFF" w:rsidP="003B2BFF">
            <w:pPr>
              <w:pStyle w:val="TAL"/>
              <w:rPr>
                <w:lang w:eastAsia="zh-TW"/>
              </w:rPr>
            </w:pPr>
            <w:r w:rsidRPr="00F23C6D">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0117DD4A" w14:textId="77777777" w:rsidR="003B2BFF" w:rsidRPr="00F23C6D" w:rsidRDefault="003B2BFF" w:rsidP="003B2BF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B911755" w14:textId="77777777" w:rsidR="003B2BFF" w:rsidRPr="00F23C6D" w:rsidRDefault="003B2BFF" w:rsidP="003B2BFF">
            <w:pPr>
              <w:pStyle w:val="TAC"/>
              <w:rPr>
                <w:lang w:eastAsia="zh-TW"/>
              </w:rPr>
            </w:pPr>
            <w:r w:rsidRPr="00F23C6D">
              <w:t>ULBWP.1.1</w:t>
            </w:r>
          </w:p>
        </w:tc>
      </w:tr>
      <w:tr w:rsidR="003B2BFF" w:rsidRPr="00F23C6D" w14:paraId="21B52D66"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83FA3D1" w14:textId="77777777" w:rsidR="003B2BFF" w:rsidRPr="00F23C6D" w:rsidRDefault="003B2BFF" w:rsidP="003B2BFF">
            <w:pPr>
              <w:pStyle w:val="TAL"/>
              <w:rPr>
                <w:lang w:eastAsia="zh-TW"/>
              </w:rPr>
            </w:pPr>
            <w:r w:rsidRPr="00F23C6D">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C7C5341" w14:textId="77777777" w:rsidR="003B2BFF" w:rsidRPr="00F23C6D" w:rsidRDefault="003B2BFF" w:rsidP="003B2BF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2892C5A6" w14:textId="77777777" w:rsidR="003B2BFF" w:rsidRPr="00F23C6D" w:rsidRDefault="003B2BFF" w:rsidP="003B2BFF">
            <w:pPr>
              <w:pStyle w:val="TAC"/>
              <w:rPr>
                <w:lang w:eastAsia="zh-TW"/>
              </w:rPr>
            </w:pPr>
            <w:r w:rsidRPr="00F23C6D">
              <w:rPr>
                <w:lang w:eastAsia="zh-TW"/>
              </w:rPr>
              <w:t>OP.1</w:t>
            </w:r>
          </w:p>
        </w:tc>
      </w:tr>
      <w:tr w:rsidR="003B2BFF" w:rsidRPr="00F23C6D" w14:paraId="3E448D7D"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E9B6F75" w14:textId="77777777" w:rsidR="003B2BFF" w:rsidRPr="00F23C6D" w:rsidRDefault="003B2BFF" w:rsidP="003B2BFF">
            <w:pPr>
              <w:pStyle w:val="TAL"/>
              <w:rPr>
                <w:lang w:eastAsia="zh-TW"/>
              </w:rPr>
            </w:pPr>
            <w:r w:rsidRPr="00F23C6D">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C0FA754" w14:textId="77777777" w:rsidR="003B2BFF" w:rsidRPr="00F23C6D" w:rsidRDefault="003B2BFF" w:rsidP="003B2BF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2F933AD3" w14:textId="77777777" w:rsidR="003B2BFF" w:rsidRPr="00F23C6D" w:rsidRDefault="003B2BFF" w:rsidP="003B2BFF">
            <w:pPr>
              <w:pStyle w:val="TAC"/>
              <w:rPr>
                <w:lang w:eastAsia="zh-TW"/>
              </w:rPr>
            </w:pPr>
            <w:r w:rsidRPr="00F23C6D">
              <w:rPr>
                <w:lang w:eastAsia="zh-TW"/>
              </w:rPr>
              <w:t>SMTC.1</w:t>
            </w:r>
          </w:p>
        </w:tc>
      </w:tr>
      <w:tr w:rsidR="003B2BFF" w:rsidRPr="00F23C6D" w14:paraId="71E3B852"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6F4D045" w14:textId="77777777" w:rsidR="003B2BFF" w:rsidRPr="00F23C6D" w:rsidRDefault="003B2BFF" w:rsidP="003B2BFF">
            <w:pPr>
              <w:pStyle w:val="TAL"/>
              <w:rPr>
                <w:lang w:eastAsia="zh-TW"/>
              </w:rPr>
            </w:pPr>
            <w:r w:rsidRPr="00F23C6D">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E6DB6E" w14:textId="77777777" w:rsidR="003B2BFF" w:rsidRPr="00F23C6D" w:rsidRDefault="003B2BFF" w:rsidP="003B2BF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2B7CE82C" w14:textId="77777777" w:rsidR="003B2BFF" w:rsidRPr="00F23C6D" w:rsidRDefault="003B2BFF" w:rsidP="003B2BFF">
            <w:pPr>
              <w:pStyle w:val="TAC"/>
              <w:rPr>
                <w:lang w:eastAsia="zh-TW"/>
              </w:rPr>
            </w:pPr>
            <w:r w:rsidRPr="00F23C6D">
              <w:rPr>
                <w:lang w:eastAsia="zh-TW"/>
              </w:rPr>
              <w:t>SSB.1 FR2</w:t>
            </w:r>
          </w:p>
        </w:tc>
      </w:tr>
      <w:tr w:rsidR="003B2BFF" w:rsidRPr="00F23C6D" w14:paraId="7EDEE95C"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482327E9" w14:textId="77777777" w:rsidR="003B2BFF" w:rsidRPr="00F23C6D" w:rsidRDefault="003B2BFF" w:rsidP="003B2BFF">
            <w:pPr>
              <w:pStyle w:val="TAL"/>
              <w:rPr>
                <w:lang w:eastAsia="zh-TW"/>
              </w:rPr>
            </w:pPr>
            <w:r w:rsidRPr="00F23C6D">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7BEF4E2" w14:textId="77777777" w:rsidR="003B2BFF" w:rsidRPr="00F23C6D" w:rsidRDefault="003B2BFF" w:rsidP="003B2BF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C53068" w14:textId="77777777" w:rsidR="003B2BFF" w:rsidRPr="00F23C6D" w:rsidRDefault="003B2BFF" w:rsidP="003B2BFF">
            <w:pPr>
              <w:pStyle w:val="TAC"/>
              <w:rPr>
                <w:lang w:eastAsia="zh-TW"/>
              </w:rPr>
            </w:pPr>
            <w:r w:rsidRPr="00F23C6D">
              <w:rPr>
                <w:rFonts w:cs="Arial"/>
              </w:rPr>
              <w:t>CSI-RS.3.1 TDD</w:t>
            </w:r>
          </w:p>
        </w:tc>
      </w:tr>
      <w:tr w:rsidR="00FB015E" w:rsidRPr="00F23C6D" w14:paraId="57E4AAEE" w14:textId="77777777" w:rsidTr="005C535A">
        <w:trPr>
          <w:jc w:val="center"/>
          <w:ins w:id="33" w:author="Huawei" w:date="2021-07-13T10:45: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74DF86C9" w14:textId="0CBBEFD3" w:rsidR="00FB015E" w:rsidRPr="003B0F7D" w:rsidRDefault="00FB015E" w:rsidP="005C535A">
            <w:pPr>
              <w:pStyle w:val="TAL"/>
              <w:rPr>
                <w:ins w:id="34" w:author="Huawei" w:date="2021-07-13T10:45:00Z"/>
                <w:rFonts w:cs="Arial"/>
              </w:rPr>
            </w:pPr>
            <w:ins w:id="35" w:author="Huawei" w:date="2021-07-13T10:45:00Z">
              <w:r w:rsidRPr="0088376C">
                <w:t>reportQuantity</w:t>
              </w:r>
            </w:ins>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E42BD6A" w14:textId="77777777" w:rsidR="00FB015E" w:rsidRDefault="00FB015E" w:rsidP="005C535A">
            <w:pPr>
              <w:pStyle w:val="TAC"/>
              <w:rPr>
                <w:ins w:id="36" w:author="Huawei" w:date="2021-07-13T10:45:00Z"/>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950AB" w14:textId="08F702BB" w:rsidR="00FB015E" w:rsidRDefault="00FB015E" w:rsidP="005C535A">
            <w:pPr>
              <w:pStyle w:val="TAC"/>
              <w:rPr>
                <w:ins w:id="37" w:author="Huawei" w:date="2021-07-13T10:45:00Z"/>
                <w:rFonts w:cs="Arial"/>
                <w:lang w:eastAsia="zh-CN"/>
              </w:rPr>
            </w:pPr>
            <w:ins w:id="38" w:author="Huawei" w:date="2021-07-13T10:45:00Z">
              <w:r>
                <w:rPr>
                  <w:lang w:eastAsia="zh-CN"/>
                </w:rPr>
                <w:t>cri-RI</w:t>
              </w:r>
              <w:r w:rsidRPr="0088376C">
                <w:rPr>
                  <w:lang w:eastAsia="zh-CN"/>
                </w:rPr>
                <w:t>-CQI</w:t>
              </w:r>
            </w:ins>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87CB2" w14:textId="4A8D122E" w:rsidR="00FB015E" w:rsidRDefault="00FB015E" w:rsidP="005C535A">
            <w:pPr>
              <w:pStyle w:val="TAC"/>
              <w:rPr>
                <w:ins w:id="39" w:author="Huawei" w:date="2021-07-13T10:45:00Z"/>
                <w:rFonts w:cs="Arial"/>
                <w:lang w:eastAsia="zh-CN"/>
              </w:rPr>
            </w:pPr>
            <w:ins w:id="40" w:author="Huawei" w:date="2021-07-13T10:45:00Z">
              <w:r>
                <w:rPr>
                  <w:rFonts w:cs="Arial" w:hint="eastAsia"/>
                  <w:lang w:eastAsia="zh-CN"/>
                </w:rPr>
                <w:t>N</w:t>
              </w:r>
              <w:r>
                <w:rPr>
                  <w:rFonts w:cs="Arial"/>
                  <w:lang w:eastAsia="zh-CN"/>
                </w:rPr>
                <w:t>/A</w:t>
              </w:r>
            </w:ins>
          </w:p>
        </w:tc>
      </w:tr>
      <w:tr w:rsidR="005C535A" w:rsidRPr="00F23C6D" w14:paraId="7CFDC73B" w14:textId="628F88EE" w:rsidTr="005C535A">
        <w:trPr>
          <w:jc w:val="center"/>
          <w:ins w:id="41" w:author="Huawei" w:date="2021-07-08T17:20: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5A2ABB20" w14:textId="32E26642" w:rsidR="005C535A" w:rsidRPr="00F23C6D" w:rsidRDefault="005C535A" w:rsidP="005C535A">
            <w:pPr>
              <w:pStyle w:val="TAL"/>
              <w:rPr>
                <w:ins w:id="42" w:author="Huawei" w:date="2021-07-08T17:20:00Z"/>
                <w:rFonts w:cs="Arial"/>
              </w:rPr>
            </w:pPr>
            <w:ins w:id="43" w:author="Huawei" w:date="2021-07-08T17:20:00Z">
              <w:r w:rsidRPr="003B0F7D">
                <w:rPr>
                  <w:rFonts w:cs="Arial"/>
                </w:rPr>
                <w:t>CSI reporting periodicity</w:t>
              </w:r>
            </w:ins>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4599F7B" w14:textId="62C33E5C" w:rsidR="005C535A" w:rsidRPr="00F23C6D" w:rsidRDefault="005C535A" w:rsidP="005C535A">
            <w:pPr>
              <w:pStyle w:val="TAC"/>
              <w:rPr>
                <w:ins w:id="44" w:author="Huawei" w:date="2021-07-08T17:20:00Z"/>
                <w:lang w:eastAsia="zh-TW"/>
              </w:rPr>
            </w:pPr>
            <w:ins w:id="45" w:author="Huawei" w:date="2021-07-08T17:21:00Z">
              <w:r>
                <w:rPr>
                  <w:rFonts w:cs="Arial"/>
                </w:rPr>
                <w:t>slot</w:t>
              </w:r>
            </w:ins>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7F7E4" w14:textId="3A79021C" w:rsidR="005C535A" w:rsidRPr="00F23C6D" w:rsidRDefault="005C535A" w:rsidP="005C535A">
            <w:pPr>
              <w:pStyle w:val="TAC"/>
              <w:rPr>
                <w:ins w:id="46" w:author="Huawei" w:date="2021-07-08T17:20:00Z"/>
                <w:rFonts w:cs="Arial"/>
              </w:rPr>
            </w:pPr>
            <w:ins w:id="47" w:author="Huawei" w:date="2021-07-08T17:21:00Z">
              <w:r>
                <w:rPr>
                  <w:rFonts w:cs="Arial" w:hint="eastAsia"/>
                  <w:lang w:eastAsia="zh-CN"/>
                </w:rPr>
                <w:t>4</w:t>
              </w:r>
              <w:r>
                <w:rPr>
                  <w:rFonts w:cs="Arial"/>
                  <w:lang w:eastAsia="zh-CN"/>
                </w:rPr>
                <w:t>0</w:t>
              </w:r>
            </w:ins>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4F4B1" w14:textId="4F52B97F" w:rsidR="005C535A" w:rsidRPr="00F23C6D" w:rsidRDefault="005C535A" w:rsidP="005C535A">
            <w:pPr>
              <w:pStyle w:val="TAC"/>
              <w:rPr>
                <w:ins w:id="48" w:author="Huawei" w:date="2021-07-08T17:20:00Z"/>
                <w:rFonts w:cs="Arial"/>
              </w:rPr>
            </w:pPr>
            <w:ins w:id="49" w:author="Huawei" w:date="2021-07-08T17:21:00Z">
              <w:r>
                <w:rPr>
                  <w:rFonts w:cs="Arial" w:hint="eastAsia"/>
                  <w:lang w:eastAsia="zh-CN"/>
                </w:rPr>
                <w:t>N/</w:t>
              </w:r>
              <w:r>
                <w:rPr>
                  <w:rFonts w:cs="Arial"/>
                  <w:lang w:eastAsia="zh-CN"/>
                </w:rPr>
                <w:t>A</w:t>
              </w:r>
            </w:ins>
          </w:p>
        </w:tc>
      </w:tr>
      <w:tr w:rsidR="005C535A" w:rsidRPr="00F23C6D" w14:paraId="06FC2794" w14:textId="10E78DD6" w:rsidTr="005C535A">
        <w:trPr>
          <w:jc w:val="center"/>
          <w:ins w:id="50" w:author="Huawei" w:date="2021-07-08T17:20: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236F877" w14:textId="3279B2A4" w:rsidR="005C535A" w:rsidRPr="00F23C6D" w:rsidRDefault="005C535A" w:rsidP="005C535A">
            <w:pPr>
              <w:pStyle w:val="TAL"/>
              <w:rPr>
                <w:ins w:id="51" w:author="Huawei" w:date="2021-07-08T17:20:00Z"/>
                <w:rFonts w:cs="Arial"/>
              </w:rPr>
            </w:pPr>
            <w:ins w:id="52" w:author="Huawei" w:date="2021-07-08T17:20:00Z">
              <w:r w:rsidRPr="003B0F7D">
                <w:rPr>
                  <w:rFonts w:cs="Arial"/>
                </w:rPr>
                <w:t>CSI reporting offset</w:t>
              </w:r>
            </w:ins>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1E6B011" w14:textId="773C3971" w:rsidR="005C535A" w:rsidRPr="00F23C6D" w:rsidRDefault="005C535A" w:rsidP="005C535A">
            <w:pPr>
              <w:pStyle w:val="TAC"/>
              <w:rPr>
                <w:ins w:id="53" w:author="Huawei" w:date="2021-07-08T17:20:00Z"/>
                <w:lang w:eastAsia="zh-TW"/>
              </w:rPr>
            </w:pPr>
            <w:ins w:id="54" w:author="Huawei" w:date="2021-07-08T17:21:00Z">
              <w:r>
                <w:rPr>
                  <w:rFonts w:cs="Arial" w:hint="eastAsia"/>
                  <w:lang w:eastAsia="zh-CN"/>
                </w:rPr>
                <w:t>s</w:t>
              </w:r>
              <w:r>
                <w:rPr>
                  <w:rFonts w:cs="Arial"/>
                  <w:lang w:eastAsia="zh-CN"/>
                </w:rPr>
                <w:t>lot</w:t>
              </w:r>
            </w:ins>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D56E9" w14:textId="33A3285C" w:rsidR="005C535A" w:rsidRPr="00F23C6D" w:rsidRDefault="005C535A" w:rsidP="005C535A">
            <w:pPr>
              <w:pStyle w:val="TAC"/>
              <w:rPr>
                <w:ins w:id="55" w:author="Huawei" w:date="2021-07-08T17:20:00Z"/>
                <w:rFonts w:cs="Arial"/>
              </w:rPr>
            </w:pPr>
            <w:ins w:id="56" w:author="Huawei" w:date="2021-07-08T17:21:00Z">
              <w:r>
                <w:rPr>
                  <w:rFonts w:cs="Arial" w:hint="eastAsia"/>
                  <w:lang w:eastAsia="zh-CN"/>
                </w:rPr>
                <w:t>4</w:t>
              </w:r>
            </w:ins>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911DA" w14:textId="1550287E" w:rsidR="005C535A" w:rsidRPr="00F23C6D" w:rsidRDefault="005C535A" w:rsidP="005C535A">
            <w:pPr>
              <w:pStyle w:val="TAC"/>
              <w:rPr>
                <w:ins w:id="57" w:author="Huawei" w:date="2021-07-08T17:20:00Z"/>
                <w:rFonts w:cs="Arial"/>
              </w:rPr>
            </w:pPr>
            <w:ins w:id="58" w:author="Huawei" w:date="2021-07-08T17:21:00Z">
              <w:r>
                <w:rPr>
                  <w:rFonts w:cs="Arial" w:hint="eastAsia"/>
                  <w:lang w:eastAsia="zh-CN"/>
                </w:rPr>
                <w:t>N</w:t>
              </w:r>
              <w:r>
                <w:rPr>
                  <w:rFonts w:cs="Arial"/>
                  <w:lang w:eastAsia="zh-CN"/>
                </w:rPr>
                <w:t>/A</w:t>
              </w:r>
            </w:ins>
          </w:p>
        </w:tc>
      </w:tr>
      <w:tr w:rsidR="005C535A" w:rsidRPr="00F23C6D" w14:paraId="64D982D2" w14:textId="4D88E869" w:rsidTr="00F80144">
        <w:trPr>
          <w:jc w:val="center"/>
          <w:ins w:id="59" w:author="Huawei" w:date="2021-07-08T17:20: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E2B49FE" w14:textId="01C70E0E" w:rsidR="005C535A" w:rsidRPr="00F23C6D" w:rsidRDefault="005C535A" w:rsidP="005C535A">
            <w:pPr>
              <w:pStyle w:val="TAL"/>
              <w:rPr>
                <w:ins w:id="60" w:author="Huawei" w:date="2021-07-08T17:20:00Z"/>
                <w:rFonts w:cs="Arial"/>
              </w:rPr>
            </w:pPr>
            <w:ins w:id="61" w:author="Huawei" w:date="2021-07-08T17:20:00Z">
              <w:r w:rsidRPr="00677646">
                <w:rPr>
                  <w:rFonts w:cs="Arial"/>
                </w:rPr>
                <w:t>PDSCH/PDCCH subcarrier spacing</w:t>
              </w:r>
            </w:ins>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DC25F3B" w14:textId="5C74A513" w:rsidR="005C535A" w:rsidRPr="00F23C6D" w:rsidRDefault="005C535A" w:rsidP="005C535A">
            <w:pPr>
              <w:pStyle w:val="TAC"/>
              <w:rPr>
                <w:ins w:id="62" w:author="Huawei" w:date="2021-07-08T17:20:00Z"/>
                <w:lang w:eastAsia="zh-TW"/>
              </w:rPr>
            </w:pPr>
            <w:ins w:id="63" w:author="Huawei" w:date="2021-07-08T17:21:00Z">
              <w:r>
                <w:rPr>
                  <w:rFonts w:cs="Arial" w:hint="eastAsia"/>
                  <w:lang w:eastAsia="zh-CN"/>
                </w:rPr>
                <w:t>k</w:t>
              </w:r>
              <w:r>
                <w:rPr>
                  <w:rFonts w:cs="Arial"/>
                  <w:lang w:eastAsia="zh-CN"/>
                </w:rPr>
                <w:t>Hz</w:t>
              </w:r>
            </w:ins>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48E40E" w14:textId="6A619B4C" w:rsidR="005C535A" w:rsidRPr="00F23C6D" w:rsidRDefault="005C535A" w:rsidP="005C535A">
            <w:pPr>
              <w:pStyle w:val="TAC"/>
              <w:rPr>
                <w:ins w:id="64" w:author="Huawei" w:date="2021-07-08T17:20:00Z"/>
                <w:rFonts w:cs="Arial"/>
                <w:lang w:eastAsia="zh-CN"/>
              </w:rPr>
            </w:pPr>
            <w:ins w:id="65" w:author="Huawei" w:date="2021-07-08T17:21:00Z">
              <w:r>
                <w:rPr>
                  <w:rFonts w:cs="Arial" w:hint="eastAsia"/>
                  <w:lang w:eastAsia="zh-CN"/>
                </w:rPr>
                <w:t>1</w:t>
              </w:r>
              <w:r>
                <w:rPr>
                  <w:rFonts w:cs="Arial"/>
                  <w:lang w:eastAsia="zh-CN"/>
                </w:rPr>
                <w:t>20</w:t>
              </w:r>
            </w:ins>
          </w:p>
        </w:tc>
      </w:tr>
      <w:tr w:rsidR="005C535A" w:rsidRPr="00F23C6D" w14:paraId="694F36A0"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48AB579F" w14:textId="77777777" w:rsidR="005C535A" w:rsidRPr="00F23C6D" w:rsidRDefault="005C535A" w:rsidP="005C535A">
            <w:pPr>
              <w:pStyle w:val="TAL"/>
              <w:rPr>
                <w:lang w:eastAsia="zh-TW"/>
              </w:rPr>
            </w:pPr>
            <w:r w:rsidRPr="00F23C6D">
              <w:rPr>
                <w:lang w:eastAsia="zh-TW"/>
              </w:rPr>
              <w:t>TCI state</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04D497F" w14:textId="77777777" w:rsidR="005C535A" w:rsidRPr="00F23C6D" w:rsidRDefault="005C535A" w:rsidP="005C535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77777777" w:rsidR="005C535A" w:rsidRPr="00F23C6D" w:rsidRDefault="005C535A" w:rsidP="005C535A">
            <w:pPr>
              <w:pStyle w:val="TAC"/>
              <w:rPr>
                <w:lang w:eastAsia="zh-TW"/>
              </w:rPr>
            </w:pPr>
            <w:r w:rsidRPr="00F23C6D">
              <w:rPr>
                <w:rFonts w:cs="Arial"/>
              </w:rPr>
              <w:t>TCI.State.0</w:t>
            </w:r>
          </w:p>
        </w:tc>
      </w:tr>
      <w:tr w:rsidR="005C535A" w:rsidRPr="00F23C6D" w14:paraId="3098EFE1"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1EEF78C9" w14:textId="77777777" w:rsidR="005C535A" w:rsidRPr="00F23C6D" w:rsidRDefault="005C535A" w:rsidP="005C535A">
            <w:pPr>
              <w:pStyle w:val="TAL"/>
              <w:rPr>
                <w:lang w:eastAsia="zh-TW"/>
              </w:rPr>
            </w:pPr>
            <w:r w:rsidRPr="00F23C6D">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F976A2" w14:textId="77777777" w:rsidR="005C535A" w:rsidRPr="00F23C6D" w:rsidRDefault="005C535A" w:rsidP="005C535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44906DB" w14:textId="77777777" w:rsidR="005C535A" w:rsidRPr="00F23C6D" w:rsidRDefault="005C535A" w:rsidP="005C535A">
            <w:pPr>
              <w:pStyle w:val="TAC"/>
              <w:rPr>
                <w:lang w:eastAsia="zh-TW"/>
              </w:rPr>
            </w:pPr>
            <w:r w:rsidRPr="00F23C6D">
              <w:rPr>
                <w:rFonts w:cs="Arial"/>
              </w:rPr>
              <w:t>TRS.2.1 TDD</w:t>
            </w:r>
          </w:p>
        </w:tc>
      </w:tr>
      <w:tr w:rsidR="005C535A" w:rsidRPr="00F23C6D" w14:paraId="0424479E"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hideMark/>
          </w:tcPr>
          <w:p w14:paraId="76374900" w14:textId="77777777" w:rsidR="005C535A" w:rsidRPr="00F23C6D" w:rsidRDefault="005C535A" w:rsidP="005C535A">
            <w:pPr>
              <w:pStyle w:val="TAL"/>
              <w:rPr>
                <w:lang w:eastAsia="zh-TW"/>
              </w:rPr>
            </w:pPr>
            <w:r w:rsidRPr="00F23C6D">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F88308" w14:textId="77777777" w:rsidR="005C535A" w:rsidRPr="00F23C6D" w:rsidRDefault="005C535A" w:rsidP="005C535A">
            <w:pPr>
              <w:pStyle w:val="TAC"/>
              <w:rPr>
                <w:lang w:eastAsia="zh-TW"/>
              </w:rPr>
            </w:pPr>
            <w:r w:rsidRPr="00F23C6D">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75C79176" w14:textId="77777777" w:rsidR="005C535A" w:rsidRPr="00F23C6D" w:rsidRDefault="005C535A" w:rsidP="005C535A">
            <w:pPr>
              <w:pStyle w:val="TAC"/>
              <w:rPr>
                <w:lang w:eastAsia="zh-TW"/>
              </w:rPr>
            </w:pPr>
            <w:r w:rsidRPr="00F23C6D">
              <w:rPr>
                <w:lang w:eastAsia="zh-TW"/>
              </w:rPr>
              <w:t>0</w:t>
            </w:r>
          </w:p>
        </w:tc>
      </w:tr>
      <w:tr w:rsidR="005C535A" w:rsidRPr="00F23C6D" w14:paraId="53676BCE"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hideMark/>
          </w:tcPr>
          <w:p w14:paraId="7EDC33AA" w14:textId="77777777" w:rsidR="005C535A" w:rsidRPr="00F23C6D" w:rsidRDefault="005C535A" w:rsidP="005C535A">
            <w:pPr>
              <w:pStyle w:val="TAL"/>
              <w:rPr>
                <w:lang w:eastAsia="zh-TW"/>
              </w:rPr>
            </w:pPr>
            <w:r w:rsidRPr="00F23C6D">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B6F498" w14:textId="77777777" w:rsidR="005C535A" w:rsidRPr="00F23C6D" w:rsidRDefault="005C535A" w:rsidP="005C535A">
            <w:pPr>
              <w:pStyle w:val="TAC"/>
              <w:rPr>
                <w:lang w:eastAsia="zh-TW"/>
              </w:rPr>
            </w:pPr>
          </w:p>
        </w:tc>
        <w:tc>
          <w:tcPr>
            <w:tcW w:w="4991" w:type="dxa"/>
            <w:gridSpan w:val="6"/>
            <w:vMerge/>
            <w:tcBorders>
              <w:left w:val="single" w:sz="4" w:space="0" w:color="auto"/>
              <w:right w:val="single" w:sz="4" w:space="0" w:color="auto"/>
            </w:tcBorders>
            <w:vAlign w:val="center"/>
            <w:hideMark/>
          </w:tcPr>
          <w:p w14:paraId="65D26487" w14:textId="77777777" w:rsidR="005C535A" w:rsidRPr="00F23C6D" w:rsidRDefault="005C535A" w:rsidP="005C535A">
            <w:pPr>
              <w:pStyle w:val="TAC"/>
              <w:rPr>
                <w:lang w:eastAsia="zh-TW"/>
              </w:rPr>
            </w:pPr>
          </w:p>
        </w:tc>
      </w:tr>
      <w:tr w:rsidR="005C535A" w:rsidRPr="00F23C6D" w14:paraId="12B4AC99"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hideMark/>
          </w:tcPr>
          <w:p w14:paraId="419F92BB" w14:textId="77777777" w:rsidR="005C535A" w:rsidRPr="00F23C6D" w:rsidRDefault="005C535A" w:rsidP="005C535A">
            <w:pPr>
              <w:pStyle w:val="TAL"/>
              <w:rPr>
                <w:lang w:eastAsia="zh-TW"/>
              </w:rPr>
            </w:pPr>
            <w:r w:rsidRPr="00F23C6D">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CCE20F" w14:textId="77777777" w:rsidR="005C535A" w:rsidRPr="00F23C6D" w:rsidRDefault="005C535A" w:rsidP="005C535A">
            <w:pPr>
              <w:pStyle w:val="TAC"/>
              <w:rPr>
                <w:lang w:eastAsia="zh-TW"/>
              </w:rPr>
            </w:pPr>
          </w:p>
        </w:tc>
        <w:tc>
          <w:tcPr>
            <w:tcW w:w="4991" w:type="dxa"/>
            <w:gridSpan w:val="6"/>
            <w:vMerge/>
            <w:tcBorders>
              <w:left w:val="single" w:sz="4" w:space="0" w:color="auto"/>
              <w:right w:val="single" w:sz="4" w:space="0" w:color="auto"/>
            </w:tcBorders>
            <w:vAlign w:val="center"/>
            <w:hideMark/>
          </w:tcPr>
          <w:p w14:paraId="4C090FEC" w14:textId="77777777" w:rsidR="005C535A" w:rsidRPr="00F23C6D" w:rsidRDefault="005C535A" w:rsidP="005C535A">
            <w:pPr>
              <w:pStyle w:val="TAC"/>
              <w:rPr>
                <w:lang w:eastAsia="zh-TW"/>
              </w:rPr>
            </w:pPr>
          </w:p>
        </w:tc>
      </w:tr>
      <w:tr w:rsidR="005C535A" w:rsidRPr="00F23C6D" w14:paraId="2D4B6CAD"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hideMark/>
          </w:tcPr>
          <w:p w14:paraId="384E3795" w14:textId="77777777" w:rsidR="005C535A" w:rsidRPr="00F23C6D" w:rsidRDefault="005C535A" w:rsidP="005C535A">
            <w:pPr>
              <w:pStyle w:val="TAL"/>
              <w:rPr>
                <w:lang w:eastAsia="zh-TW"/>
              </w:rPr>
            </w:pPr>
            <w:r w:rsidRPr="00F23C6D">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B72C57" w14:textId="77777777" w:rsidR="005C535A" w:rsidRPr="00F23C6D" w:rsidRDefault="005C535A" w:rsidP="005C535A">
            <w:pPr>
              <w:pStyle w:val="TAC"/>
              <w:rPr>
                <w:lang w:eastAsia="zh-TW"/>
              </w:rPr>
            </w:pPr>
          </w:p>
        </w:tc>
        <w:tc>
          <w:tcPr>
            <w:tcW w:w="4991" w:type="dxa"/>
            <w:gridSpan w:val="6"/>
            <w:vMerge/>
            <w:tcBorders>
              <w:left w:val="single" w:sz="4" w:space="0" w:color="auto"/>
              <w:right w:val="single" w:sz="4" w:space="0" w:color="auto"/>
            </w:tcBorders>
            <w:vAlign w:val="center"/>
            <w:hideMark/>
          </w:tcPr>
          <w:p w14:paraId="2D2CDDF3" w14:textId="77777777" w:rsidR="005C535A" w:rsidRPr="00F23C6D" w:rsidRDefault="005C535A" w:rsidP="005C535A">
            <w:pPr>
              <w:pStyle w:val="TAC"/>
              <w:rPr>
                <w:lang w:eastAsia="zh-TW"/>
              </w:rPr>
            </w:pPr>
          </w:p>
        </w:tc>
      </w:tr>
      <w:tr w:rsidR="005C535A" w:rsidRPr="00F23C6D" w14:paraId="4D7D4F6A"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hideMark/>
          </w:tcPr>
          <w:p w14:paraId="4194E192" w14:textId="77777777" w:rsidR="005C535A" w:rsidRPr="00F23C6D" w:rsidRDefault="005C535A" w:rsidP="005C535A">
            <w:pPr>
              <w:pStyle w:val="TAL"/>
              <w:rPr>
                <w:lang w:eastAsia="zh-TW"/>
              </w:rPr>
            </w:pPr>
            <w:r w:rsidRPr="00F23C6D">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9E64C6" w14:textId="77777777" w:rsidR="005C535A" w:rsidRPr="00F23C6D" w:rsidRDefault="005C535A" w:rsidP="005C535A">
            <w:pPr>
              <w:pStyle w:val="TAC"/>
              <w:rPr>
                <w:lang w:eastAsia="zh-TW"/>
              </w:rPr>
            </w:pPr>
          </w:p>
        </w:tc>
        <w:tc>
          <w:tcPr>
            <w:tcW w:w="4991" w:type="dxa"/>
            <w:gridSpan w:val="6"/>
            <w:vMerge/>
            <w:tcBorders>
              <w:left w:val="single" w:sz="4" w:space="0" w:color="auto"/>
              <w:right w:val="single" w:sz="4" w:space="0" w:color="auto"/>
            </w:tcBorders>
            <w:vAlign w:val="center"/>
            <w:hideMark/>
          </w:tcPr>
          <w:p w14:paraId="628CC563" w14:textId="77777777" w:rsidR="005C535A" w:rsidRPr="00F23C6D" w:rsidRDefault="005C535A" w:rsidP="005C535A">
            <w:pPr>
              <w:pStyle w:val="TAC"/>
              <w:rPr>
                <w:lang w:eastAsia="zh-TW"/>
              </w:rPr>
            </w:pPr>
          </w:p>
        </w:tc>
      </w:tr>
      <w:tr w:rsidR="005C535A" w:rsidRPr="00F23C6D" w14:paraId="25ED25D5"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hideMark/>
          </w:tcPr>
          <w:p w14:paraId="5B5C774A" w14:textId="77777777" w:rsidR="005C535A" w:rsidRPr="00F23C6D" w:rsidRDefault="005C535A" w:rsidP="005C535A">
            <w:pPr>
              <w:pStyle w:val="TAL"/>
              <w:rPr>
                <w:lang w:eastAsia="zh-TW"/>
              </w:rPr>
            </w:pPr>
            <w:r w:rsidRPr="00F23C6D">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592D4D" w14:textId="77777777" w:rsidR="005C535A" w:rsidRPr="00F23C6D" w:rsidRDefault="005C535A" w:rsidP="005C535A">
            <w:pPr>
              <w:pStyle w:val="TAC"/>
              <w:rPr>
                <w:lang w:eastAsia="zh-TW"/>
              </w:rPr>
            </w:pPr>
          </w:p>
        </w:tc>
        <w:tc>
          <w:tcPr>
            <w:tcW w:w="4991" w:type="dxa"/>
            <w:gridSpan w:val="6"/>
            <w:vMerge/>
            <w:tcBorders>
              <w:left w:val="single" w:sz="4" w:space="0" w:color="auto"/>
              <w:right w:val="single" w:sz="4" w:space="0" w:color="auto"/>
            </w:tcBorders>
            <w:vAlign w:val="center"/>
            <w:hideMark/>
          </w:tcPr>
          <w:p w14:paraId="492B872A" w14:textId="77777777" w:rsidR="005C535A" w:rsidRPr="00F23C6D" w:rsidRDefault="005C535A" w:rsidP="005C535A">
            <w:pPr>
              <w:pStyle w:val="TAC"/>
              <w:rPr>
                <w:lang w:eastAsia="zh-TW"/>
              </w:rPr>
            </w:pPr>
          </w:p>
        </w:tc>
      </w:tr>
      <w:tr w:rsidR="005C535A" w:rsidRPr="00F23C6D" w14:paraId="60DF608E"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hideMark/>
          </w:tcPr>
          <w:p w14:paraId="15D13279" w14:textId="77777777" w:rsidR="005C535A" w:rsidRPr="00F23C6D" w:rsidRDefault="005C535A" w:rsidP="005C535A">
            <w:pPr>
              <w:pStyle w:val="TAL"/>
              <w:rPr>
                <w:lang w:eastAsia="zh-TW"/>
              </w:rPr>
            </w:pPr>
            <w:r w:rsidRPr="00F23C6D">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8A1A7C" w14:textId="77777777" w:rsidR="005C535A" w:rsidRPr="00F23C6D" w:rsidRDefault="005C535A" w:rsidP="005C535A">
            <w:pPr>
              <w:pStyle w:val="TAC"/>
              <w:rPr>
                <w:lang w:eastAsia="zh-TW"/>
              </w:rPr>
            </w:pPr>
          </w:p>
        </w:tc>
        <w:tc>
          <w:tcPr>
            <w:tcW w:w="4991" w:type="dxa"/>
            <w:gridSpan w:val="6"/>
            <w:vMerge/>
            <w:tcBorders>
              <w:left w:val="single" w:sz="4" w:space="0" w:color="auto"/>
              <w:right w:val="single" w:sz="4" w:space="0" w:color="auto"/>
            </w:tcBorders>
            <w:vAlign w:val="center"/>
            <w:hideMark/>
          </w:tcPr>
          <w:p w14:paraId="6E26C84F" w14:textId="77777777" w:rsidR="005C535A" w:rsidRPr="00F23C6D" w:rsidRDefault="005C535A" w:rsidP="005C535A">
            <w:pPr>
              <w:pStyle w:val="TAC"/>
              <w:rPr>
                <w:lang w:eastAsia="zh-TW"/>
              </w:rPr>
            </w:pPr>
          </w:p>
        </w:tc>
      </w:tr>
      <w:tr w:rsidR="005C535A" w:rsidRPr="00F23C6D" w14:paraId="256381FE" w14:textId="77777777" w:rsidTr="005C535A">
        <w:trPr>
          <w:jc w:val="center"/>
        </w:trPr>
        <w:tc>
          <w:tcPr>
            <w:tcW w:w="3623" w:type="dxa"/>
            <w:tcBorders>
              <w:top w:val="single" w:sz="4" w:space="0" w:color="auto"/>
              <w:left w:val="single" w:sz="4" w:space="0" w:color="auto"/>
              <w:bottom w:val="single" w:sz="4" w:space="0" w:color="auto"/>
              <w:right w:val="single" w:sz="4" w:space="0" w:color="auto"/>
            </w:tcBorders>
            <w:hideMark/>
          </w:tcPr>
          <w:p w14:paraId="74880A1D" w14:textId="77777777" w:rsidR="005C535A" w:rsidRPr="00F23C6D" w:rsidRDefault="005C535A" w:rsidP="005C535A">
            <w:pPr>
              <w:pStyle w:val="TAL"/>
              <w:rPr>
                <w:lang w:eastAsia="zh-TW"/>
              </w:rPr>
            </w:pPr>
            <w:r w:rsidRPr="00F23C6D">
              <w:rPr>
                <w:lang w:eastAsia="zh-TW"/>
              </w:rPr>
              <w:t>EPRE ratio of OCNG DMRS to SSS</w:t>
            </w:r>
            <w:r w:rsidRPr="00F23C6D">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F8F545" w14:textId="77777777" w:rsidR="005C535A" w:rsidRPr="00F23C6D" w:rsidRDefault="005C535A" w:rsidP="005C535A">
            <w:pPr>
              <w:pStyle w:val="TAC"/>
              <w:rPr>
                <w:lang w:eastAsia="zh-TW"/>
              </w:rPr>
            </w:pPr>
          </w:p>
        </w:tc>
        <w:tc>
          <w:tcPr>
            <w:tcW w:w="4991" w:type="dxa"/>
            <w:gridSpan w:val="6"/>
            <w:vMerge/>
            <w:tcBorders>
              <w:left w:val="single" w:sz="4" w:space="0" w:color="auto"/>
              <w:right w:val="single" w:sz="4" w:space="0" w:color="auto"/>
            </w:tcBorders>
            <w:vAlign w:val="center"/>
            <w:hideMark/>
          </w:tcPr>
          <w:p w14:paraId="66E61FEC" w14:textId="77777777" w:rsidR="005C535A" w:rsidRPr="00F23C6D" w:rsidRDefault="005C535A" w:rsidP="005C535A">
            <w:pPr>
              <w:pStyle w:val="TAC"/>
              <w:rPr>
                <w:lang w:eastAsia="zh-TW"/>
              </w:rPr>
            </w:pPr>
          </w:p>
        </w:tc>
      </w:tr>
      <w:tr w:rsidR="005C535A" w:rsidRPr="00F23C6D" w14:paraId="20EFCF3E" w14:textId="77777777" w:rsidTr="005C535A">
        <w:trPr>
          <w:trHeight w:val="217"/>
          <w:jc w:val="center"/>
        </w:trPr>
        <w:tc>
          <w:tcPr>
            <w:tcW w:w="3623" w:type="dxa"/>
            <w:tcBorders>
              <w:top w:val="single" w:sz="4" w:space="0" w:color="auto"/>
              <w:left w:val="single" w:sz="4" w:space="0" w:color="auto"/>
              <w:right w:val="single" w:sz="4" w:space="0" w:color="auto"/>
            </w:tcBorders>
            <w:hideMark/>
          </w:tcPr>
          <w:p w14:paraId="757EBE45" w14:textId="77777777" w:rsidR="005C535A" w:rsidRPr="00F23C6D" w:rsidRDefault="005C535A" w:rsidP="005C535A">
            <w:pPr>
              <w:pStyle w:val="TAL"/>
              <w:rPr>
                <w:lang w:eastAsia="zh-TW"/>
              </w:rPr>
            </w:pPr>
            <w:r w:rsidRPr="00F23C6D">
              <w:rPr>
                <w:lang w:eastAsia="zh-TW"/>
              </w:rPr>
              <w:t>EPRE ratio of OCNG to OCNG DMRS</w:t>
            </w:r>
            <w:r w:rsidRPr="00F23C6D">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564478" w14:textId="77777777" w:rsidR="005C535A" w:rsidRPr="00F23C6D" w:rsidRDefault="005C535A" w:rsidP="005C535A">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7A8D7C8B" w14:textId="77777777" w:rsidR="005C535A" w:rsidRPr="00F23C6D" w:rsidRDefault="005C535A" w:rsidP="005C535A">
            <w:pPr>
              <w:pStyle w:val="TAC"/>
              <w:rPr>
                <w:lang w:eastAsia="zh-TW"/>
              </w:rPr>
            </w:pPr>
          </w:p>
        </w:tc>
      </w:tr>
      <w:tr w:rsidR="005C535A" w:rsidRPr="00F23C6D" w14:paraId="3DA76144" w14:textId="77777777" w:rsidTr="005C535A">
        <w:trPr>
          <w:trHeight w:val="113"/>
          <w:jc w:val="center"/>
        </w:trPr>
        <w:tc>
          <w:tcPr>
            <w:tcW w:w="3623" w:type="dxa"/>
            <w:tcBorders>
              <w:top w:val="single" w:sz="4" w:space="0" w:color="auto"/>
              <w:left w:val="single" w:sz="4" w:space="0" w:color="auto"/>
              <w:bottom w:val="single" w:sz="4" w:space="0" w:color="auto"/>
              <w:right w:val="single" w:sz="4" w:space="0" w:color="auto"/>
            </w:tcBorders>
            <w:vAlign w:val="center"/>
          </w:tcPr>
          <w:p w14:paraId="2AEE42FC" w14:textId="77777777" w:rsidR="005C535A" w:rsidRPr="00F23C6D" w:rsidRDefault="005C535A" w:rsidP="005C535A">
            <w:pPr>
              <w:pStyle w:val="TAL"/>
              <w:rPr>
                <w:lang w:eastAsia="zh-TW"/>
              </w:rPr>
            </w:pPr>
            <w:r w:rsidRPr="00F23C6D">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18C7FA3" w14:textId="77777777" w:rsidR="005C535A" w:rsidRPr="00F23C6D" w:rsidRDefault="005C535A" w:rsidP="005C535A">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56094BA2" w14:textId="77777777" w:rsidR="005C535A" w:rsidRPr="00F23C6D" w:rsidRDefault="005C535A" w:rsidP="005C535A">
            <w:pPr>
              <w:pStyle w:val="TAC"/>
              <w:rPr>
                <w:lang w:eastAsia="zh-TW"/>
              </w:rPr>
            </w:pPr>
            <w:r w:rsidRPr="00F23C6D">
              <w:rPr>
                <w:lang w:eastAsia="zh-TW"/>
              </w:rPr>
              <w:t>AWGN</w:t>
            </w:r>
          </w:p>
        </w:tc>
      </w:tr>
      <w:tr w:rsidR="005C535A" w:rsidRPr="00F23C6D" w14:paraId="0A93F3C7" w14:textId="77777777" w:rsidTr="003B2BF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94B3841" w14:textId="77777777" w:rsidR="005C535A" w:rsidRPr="00F23C6D" w:rsidRDefault="005C535A" w:rsidP="005C535A">
            <w:pPr>
              <w:pStyle w:val="TAN"/>
              <w:rPr>
                <w:lang w:eastAsia="zh-TW"/>
              </w:rPr>
            </w:pPr>
            <w:r w:rsidRPr="00F23C6D">
              <w:rPr>
                <w:lang w:eastAsia="zh-TW"/>
              </w:rPr>
              <w:t>NOTE 1:</w:t>
            </w:r>
            <w:r w:rsidRPr="00F23C6D">
              <w:rPr>
                <w:lang w:eastAsia="zh-TW"/>
              </w:rPr>
              <w:tab/>
              <w:t>OCNG shall be used such that both cells are fully allocated and a constant total transmitted power spectral density is achieved for all OFDM symbols.</w:t>
            </w:r>
          </w:p>
          <w:p w14:paraId="35BA0B8D" w14:textId="77777777" w:rsidR="005C535A" w:rsidRPr="00F23C6D" w:rsidRDefault="005C535A" w:rsidP="005C535A">
            <w:pPr>
              <w:pStyle w:val="TAN"/>
              <w:rPr>
                <w:lang w:eastAsia="zh-TW"/>
              </w:rPr>
            </w:pPr>
            <w:r w:rsidRPr="00F23C6D">
              <w:rPr>
                <w:lang w:eastAsia="zh-TW"/>
              </w:rPr>
              <w:t>NOTE 2:</w:t>
            </w:r>
            <w:r w:rsidRPr="00F23C6D">
              <w:rPr>
                <w:lang w:eastAsia="zh-TW"/>
              </w:rPr>
              <w:tab/>
              <w:t xml:space="preserve">Interference from other cells and noise sources not specified in the test is assumed to be constant over subcarriers and time and shall be modelled as AWGN of appropriate power for </w:t>
            </w:r>
            <w:r w:rsidRPr="00F23C6D">
              <w:rPr>
                <w:noProof/>
                <w:lang w:val="en-US" w:eastAsia="zh-CN"/>
              </w:rPr>
              <w:drawing>
                <wp:inline distT="0" distB="0" distL="0" distR="0" wp14:anchorId="73B94BB7" wp14:editId="269AA7CA">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F23C6D">
              <w:rPr>
                <w:lang w:eastAsia="zh-TW"/>
              </w:rPr>
              <w:t xml:space="preserve"> to be fulfilled.</w:t>
            </w:r>
          </w:p>
          <w:p w14:paraId="3D59F651" w14:textId="77777777" w:rsidR="005C535A" w:rsidRPr="00F23C6D" w:rsidRDefault="005C535A" w:rsidP="005C535A">
            <w:pPr>
              <w:pStyle w:val="TAN"/>
              <w:rPr>
                <w:lang w:eastAsia="zh-TW"/>
              </w:rPr>
            </w:pPr>
            <w:r w:rsidRPr="00F23C6D">
              <w:rPr>
                <w:lang w:eastAsia="zh-TW"/>
              </w:rPr>
              <w:t>NOTE 3:</w:t>
            </w:r>
            <w:r w:rsidRPr="00F23C6D">
              <w:rPr>
                <w:lang w:eastAsia="zh-TW"/>
              </w:rPr>
              <w:tab/>
              <w:t>SS-RSRP and Io levels have been derived from other parameters for information purposes. They are not settable parameters themselves.</w:t>
            </w:r>
          </w:p>
          <w:p w14:paraId="3F4B4FF3" w14:textId="77777777" w:rsidR="005C535A" w:rsidRPr="00F23C6D" w:rsidRDefault="005C535A" w:rsidP="005C535A">
            <w:pPr>
              <w:pStyle w:val="TAN"/>
              <w:rPr>
                <w:lang w:eastAsia="zh-TW"/>
              </w:rPr>
            </w:pPr>
            <w:r w:rsidRPr="00F23C6D">
              <w:rPr>
                <w:lang w:eastAsia="zh-TW"/>
              </w:rPr>
              <w:t>NOTE 4:</w:t>
            </w:r>
            <w:r w:rsidRPr="00F23C6D">
              <w:rPr>
                <w:lang w:eastAsia="zh-TW"/>
              </w:rPr>
              <w:tab/>
              <w:t>SS-RSRP minimum requirements are specified assuming independent interference and noise at each receiver antenna port.</w:t>
            </w:r>
          </w:p>
          <w:p w14:paraId="474704E7" w14:textId="77777777" w:rsidR="005C535A" w:rsidRPr="00F23C6D" w:rsidRDefault="005C535A" w:rsidP="005C535A">
            <w:pPr>
              <w:pStyle w:val="TAN"/>
              <w:rPr>
                <w:lang w:eastAsia="zh-TW"/>
              </w:rPr>
            </w:pPr>
            <w:r w:rsidRPr="00F23C6D">
              <w:rPr>
                <w:lang w:eastAsia="zh-TW"/>
              </w:rPr>
              <w:t xml:space="preserve">NOTE 5: </w:t>
            </w:r>
            <w:r w:rsidRPr="00F23C6D">
              <w:rPr>
                <w:lang w:eastAsia="zh-TW"/>
              </w:rPr>
              <w:tab/>
              <w:t>All parameters apply for configuration 1 and 2.</w:t>
            </w:r>
          </w:p>
        </w:tc>
      </w:tr>
    </w:tbl>
    <w:p w14:paraId="68FBD54F" w14:textId="77777777" w:rsidR="003B2BFF" w:rsidRPr="00F23C6D" w:rsidRDefault="003B2BFF" w:rsidP="003B2BFF">
      <w:pPr>
        <w:rPr>
          <w:lang w:eastAsia="zh-TW"/>
        </w:rPr>
      </w:pPr>
    </w:p>
    <w:p w14:paraId="2033247F" w14:textId="77777777" w:rsidR="003B2BFF" w:rsidRPr="00F23C6D" w:rsidRDefault="003B2BFF" w:rsidP="003B2BFF">
      <w:pPr>
        <w:pStyle w:val="TH"/>
        <w:rPr>
          <w:rFonts w:ascii="Calibri" w:eastAsia="Calibri" w:hAnsi="Calibri"/>
          <w:sz w:val="22"/>
          <w:szCs w:val="22"/>
        </w:rPr>
      </w:pPr>
      <w:r w:rsidRPr="00F23C6D">
        <w:lastRenderedPageBreak/>
        <w:t>Table 5.5.3.1.5-</w:t>
      </w:r>
      <w:r w:rsidRPr="00F23C6D">
        <w:rPr>
          <w:lang w:eastAsia="zh-TW"/>
        </w:rPr>
        <w:t>2</w:t>
      </w:r>
      <w:r w:rsidRPr="00F23C6D">
        <w:t xml:space="preserve">: </w:t>
      </w:r>
      <w:r w:rsidRPr="00F23C6D">
        <w:rPr>
          <w:lang w:eastAsia="sv-SE"/>
        </w:rPr>
        <w:t>OTA related test parameters for FR2 SCell activation case</w:t>
      </w:r>
      <w:r w:rsidRPr="00F23C6D">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3B2BFF" w:rsidRPr="00F23C6D" w14:paraId="3060A918" w14:textId="77777777" w:rsidTr="003B2BFF">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650BEC15" w14:textId="77777777" w:rsidR="003B2BFF" w:rsidRPr="00F23C6D" w:rsidRDefault="003B2BFF" w:rsidP="003B2BFF">
            <w:pPr>
              <w:pStyle w:val="TAH"/>
            </w:pPr>
            <w:r w:rsidRPr="00F23C6D">
              <w:t>Parameter</w:t>
            </w:r>
            <w:r w:rsidRPr="00F23C6D">
              <w:rPr>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156CDA91" w14:textId="77777777" w:rsidR="003B2BFF" w:rsidRPr="00F23C6D" w:rsidRDefault="003B2BFF" w:rsidP="003B2BFF">
            <w:pPr>
              <w:pStyle w:val="TAH"/>
            </w:pPr>
            <w:r w:rsidRPr="00F23C6D">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0C09A699" w14:textId="77777777" w:rsidR="003B2BFF" w:rsidRPr="00F23C6D" w:rsidRDefault="003B2BFF" w:rsidP="003B2BFF">
            <w:pPr>
              <w:pStyle w:val="TAH"/>
            </w:pPr>
            <w:r w:rsidRPr="00F23C6D">
              <w:t>Cell 2</w:t>
            </w:r>
          </w:p>
        </w:tc>
        <w:tc>
          <w:tcPr>
            <w:tcW w:w="2494" w:type="dxa"/>
            <w:gridSpan w:val="3"/>
            <w:tcBorders>
              <w:top w:val="single" w:sz="4" w:space="0" w:color="auto"/>
              <w:left w:val="single" w:sz="4" w:space="0" w:color="auto"/>
              <w:bottom w:val="single" w:sz="4" w:space="0" w:color="auto"/>
              <w:right w:val="single" w:sz="4" w:space="0" w:color="auto"/>
            </w:tcBorders>
          </w:tcPr>
          <w:p w14:paraId="6948FEB7" w14:textId="77777777" w:rsidR="003B2BFF" w:rsidRPr="00F23C6D" w:rsidRDefault="003B2BFF" w:rsidP="003B2BFF">
            <w:pPr>
              <w:pStyle w:val="TAH"/>
            </w:pPr>
            <w:r w:rsidRPr="00F23C6D">
              <w:t>Cell 3</w:t>
            </w:r>
          </w:p>
        </w:tc>
      </w:tr>
      <w:tr w:rsidR="003B2BFF" w:rsidRPr="00F23C6D" w14:paraId="714C3F58" w14:textId="77777777" w:rsidTr="003B2BFF">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0743C5CE" w14:textId="77777777" w:rsidR="003B2BFF" w:rsidRPr="00F23C6D" w:rsidRDefault="003B2BFF" w:rsidP="003B2BFF">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4E081945" w14:textId="77777777" w:rsidR="003B2BFF" w:rsidRPr="00F23C6D" w:rsidRDefault="003B2BFF" w:rsidP="003B2BFF">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27BE5711" w14:textId="77777777" w:rsidR="003B2BFF" w:rsidRPr="00F23C6D" w:rsidRDefault="003B2BFF" w:rsidP="003B2BFF">
            <w:pPr>
              <w:pStyle w:val="TAH"/>
            </w:pPr>
            <w:r w:rsidRPr="00F23C6D">
              <w:t>T1</w:t>
            </w:r>
          </w:p>
        </w:tc>
        <w:tc>
          <w:tcPr>
            <w:tcW w:w="831" w:type="dxa"/>
            <w:tcBorders>
              <w:top w:val="single" w:sz="4" w:space="0" w:color="auto"/>
              <w:left w:val="single" w:sz="4" w:space="0" w:color="auto"/>
              <w:bottom w:val="single" w:sz="4" w:space="0" w:color="auto"/>
              <w:right w:val="single" w:sz="4" w:space="0" w:color="auto"/>
            </w:tcBorders>
            <w:hideMark/>
          </w:tcPr>
          <w:p w14:paraId="4C1EE956" w14:textId="77777777" w:rsidR="003B2BFF" w:rsidRPr="00F23C6D" w:rsidRDefault="003B2BFF" w:rsidP="003B2BFF">
            <w:pPr>
              <w:pStyle w:val="TAH"/>
            </w:pPr>
            <w:r w:rsidRPr="00F23C6D">
              <w:t>T2</w:t>
            </w:r>
          </w:p>
        </w:tc>
        <w:tc>
          <w:tcPr>
            <w:tcW w:w="832" w:type="dxa"/>
            <w:tcBorders>
              <w:top w:val="single" w:sz="4" w:space="0" w:color="auto"/>
              <w:left w:val="single" w:sz="4" w:space="0" w:color="auto"/>
              <w:bottom w:val="single" w:sz="4" w:space="0" w:color="auto"/>
              <w:right w:val="single" w:sz="4" w:space="0" w:color="auto"/>
            </w:tcBorders>
            <w:hideMark/>
          </w:tcPr>
          <w:p w14:paraId="58EA70FE" w14:textId="77777777" w:rsidR="003B2BFF" w:rsidRPr="00F23C6D" w:rsidRDefault="003B2BFF" w:rsidP="003B2BFF">
            <w:pPr>
              <w:pStyle w:val="TAH"/>
            </w:pPr>
            <w:r w:rsidRPr="00F23C6D">
              <w:t>T3</w:t>
            </w:r>
          </w:p>
        </w:tc>
        <w:tc>
          <w:tcPr>
            <w:tcW w:w="831" w:type="dxa"/>
            <w:tcBorders>
              <w:top w:val="single" w:sz="4" w:space="0" w:color="auto"/>
              <w:left w:val="single" w:sz="4" w:space="0" w:color="auto"/>
              <w:bottom w:val="single" w:sz="4" w:space="0" w:color="auto"/>
              <w:right w:val="single" w:sz="4" w:space="0" w:color="auto"/>
            </w:tcBorders>
            <w:hideMark/>
          </w:tcPr>
          <w:p w14:paraId="34FD9791" w14:textId="77777777" w:rsidR="003B2BFF" w:rsidRPr="00F23C6D" w:rsidRDefault="003B2BFF" w:rsidP="003B2BFF">
            <w:pPr>
              <w:pStyle w:val="TAH"/>
            </w:pPr>
            <w:r w:rsidRPr="00F23C6D">
              <w:t>T1</w:t>
            </w:r>
          </w:p>
        </w:tc>
        <w:tc>
          <w:tcPr>
            <w:tcW w:w="831" w:type="dxa"/>
            <w:tcBorders>
              <w:top w:val="single" w:sz="4" w:space="0" w:color="auto"/>
              <w:left w:val="single" w:sz="4" w:space="0" w:color="auto"/>
              <w:bottom w:val="single" w:sz="4" w:space="0" w:color="auto"/>
              <w:right w:val="single" w:sz="4" w:space="0" w:color="auto"/>
            </w:tcBorders>
            <w:hideMark/>
          </w:tcPr>
          <w:p w14:paraId="7FAC609A" w14:textId="77777777" w:rsidR="003B2BFF" w:rsidRPr="00F23C6D" w:rsidRDefault="003B2BFF" w:rsidP="003B2BFF">
            <w:pPr>
              <w:pStyle w:val="TAH"/>
            </w:pPr>
            <w:r w:rsidRPr="00F23C6D">
              <w:t>T2</w:t>
            </w:r>
          </w:p>
        </w:tc>
        <w:tc>
          <w:tcPr>
            <w:tcW w:w="832" w:type="dxa"/>
            <w:tcBorders>
              <w:top w:val="single" w:sz="4" w:space="0" w:color="auto"/>
              <w:left w:val="single" w:sz="4" w:space="0" w:color="auto"/>
              <w:bottom w:val="single" w:sz="4" w:space="0" w:color="auto"/>
              <w:right w:val="single" w:sz="4" w:space="0" w:color="auto"/>
            </w:tcBorders>
            <w:hideMark/>
          </w:tcPr>
          <w:p w14:paraId="1302E65D" w14:textId="77777777" w:rsidR="003B2BFF" w:rsidRPr="00F23C6D" w:rsidRDefault="003B2BFF" w:rsidP="003B2BFF">
            <w:pPr>
              <w:pStyle w:val="TAH"/>
            </w:pPr>
            <w:r w:rsidRPr="00F23C6D">
              <w:t>T3</w:t>
            </w:r>
          </w:p>
        </w:tc>
      </w:tr>
      <w:tr w:rsidR="003B2BFF" w:rsidRPr="00F23C6D" w14:paraId="13E5788D" w14:textId="77777777" w:rsidTr="003B2BF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52710B4" w14:textId="77777777" w:rsidR="003B2BFF" w:rsidRPr="00F23C6D" w:rsidRDefault="003B2BFF" w:rsidP="003B2BFF">
            <w:pPr>
              <w:pStyle w:val="TAL"/>
            </w:pPr>
            <w:r w:rsidRPr="00F23C6D">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6B87514" w14:textId="77777777" w:rsidR="003B2BFF" w:rsidRPr="00F23C6D" w:rsidRDefault="003B2BFF" w:rsidP="003B2BFF">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D702FC5" w14:textId="77777777" w:rsidR="003B2BFF" w:rsidRPr="00F23C6D" w:rsidRDefault="003B2BFF" w:rsidP="003B2BFF">
            <w:pPr>
              <w:pStyle w:val="TAC"/>
            </w:pPr>
            <w:r w:rsidRPr="00F23C6D">
              <w:t>Setup 1 according to A.9.1</w:t>
            </w:r>
          </w:p>
        </w:tc>
      </w:tr>
      <w:tr w:rsidR="003B2BFF" w:rsidRPr="00F23C6D" w14:paraId="243CAD9E" w14:textId="77777777" w:rsidTr="003B2BF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54E86D9" w14:textId="77777777" w:rsidR="003B2BFF" w:rsidRPr="00F23C6D" w:rsidRDefault="003B2BFF" w:rsidP="003B2BFF">
            <w:pPr>
              <w:pStyle w:val="TAL"/>
            </w:pPr>
            <w:r w:rsidRPr="00F23C6D">
              <w:rPr>
                <w:rFonts w:cs="Arial"/>
                <w:szCs w:val="18"/>
              </w:rPr>
              <w:t>Assumption for UE beams</w:t>
            </w:r>
            <w:r w:rsidRPr="00F23C6D">
              <w:rPr>
                <w:rFonts w:cs="Arial"/>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10981391" w14:textId="77777777" w:rsidR="003B2BFF" w:rsidRPr="00F23C6D" w:rsidRDefault="003B2BFF" w:rsidP="003B2BFF">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5336842" w14:textId="77777777" w:rsidR="003B2BFF" w:rsidRPr="00F23C6D" w:rsidRDefault="003B2BFF" w:rsidP="003B2BFF">
            <w:pPr>
              <w:pStyle w:val="TAC"/>
            </w:pPr>
            <w:r w:rsidRPr="00F23C6D">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03389DD" w14:textId="77777777" w:rsidR="003B2BFF" w:rsidRPr="00F23C6D" w:rsidRDefault="003B2BFF" w:rsidP="003B2BFF">
            <w:pPr>
              <w:pStyle w:val="TAC"/>
            </w:pPr>
            <w:r w:rsidRPr="00F23C6D">
              <w:rPr>
                <w:rFonts w:cs="Arial"/>
              </w:rPr>
              <w:t>Rough</w:t>
            </w:r>
          </w:p>
        </w:tc>
      </w:tr>
      <w:tr w:rsidR="003B2BFF" w:rsidRPr="00F23C6D" w14:paraId="258A7200" w14:textId="77777777" w:rsidTr="003B2BFF">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46DD4111" w14:textId="77777777" w:rsidR="003B2BFF" w:rsidRPr="00F23C6D" w:rsidRDefault="003B2BFF" w:rsidP="003B2BFF">
            <w:pPr>
              <w:pStyle w:val="TAL"/>
            </w:pPr>
            <w:r w:rsidRPr="00F23C6D">
              <w:rPr>
                <w:rFonts w:eastAsia="Calibri"/>
                <w:position w:val="-12"/>
                <w:szCs w:val="22"/>
              </w:rPr>
              <w:object w:dxaOrig="405" w:dyaOrig="345" w14:anchorId="6488215E">
                <v:shape id="_x0000_i1026" type="#_x0000_t75" style="width:20.5pt;height:16.15pt" o:ole="" fillcolor="window">
                  <v:imagedata r:id="rId16" o:title=""/>
                </v:shape>
                <o:OLEObject Type="Embed" ProgID="Equation.3" ShapeID="_x0000_i1026" DrawAspect="Content" ObjectID="_1689716709" r:id="rId17"/>
              </w:object>
            </w:r>
            <w:r w:rsidRPr="00F23C6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1160BA2" w14:textId="77777777" w:rsidR="003B2BFF" w:rsidRPr="00F23C6D" w:rsidRDefault="003B2BFF" w:rsidP="003B2BFF">
            <w:pPr>
              <w:pStyle w:val="TAC"/>
            </w:pPr>
            <w:r w:rsidRPr="00F23C6D">
              <w:t>dBm/15kHz</w:t>
            </w:r>
            <w:r w:rsidRPr="00F23C6D">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35C91341" w14:textId="77777777" w:rsidR="003B2BFF" w:rsidRPr="00F23C6D" w:rsidRDefault="003B2BFF" w:rsidP="003B2BFF">
            <w:pPr>
              <w:pStyle w:val="TAC"/>
            </w:pPr>
            <w:r w:rsidRPr="00F23C6D">
              <w:t>-112</w:t>
            </w:r>
          </w:p>
        </w:tc>
        <w:tc>
          <w:tcPr>
            <w:tcW w:w="2494" w:type="dxa"/>
            <w:gridSpan w:val="3"/>
            <w:tcBorders>
              <w:top w:val="single" w:sz="4" w:space="0" w:color="auto"/>
              <w:left w:val="single" w:sz="4" w:space="0" w:color="auto"/>
              <w:right w:val="single" w:sz="4" w:space="0" w:color="auto"/>
            </w:tcBorders>
            <w:vAlign w:val="center"/>
          </w:tcPr>
          <w:p w14:paraId="7DF47070" w14:textId="77777777" w:rsidR="003B2BFF" w:rsidRPr="00F23C6D" w:rsidRDefault="003B2BFF" w:rsidP="003B2BFF">
            <w:pPr>
              <w:pStyle w:val="TAC"/>
            </w:pPr>
            <w:r w:rsidRPr="00F23C6D">
              <w:t>-112</w:t>
            </w:r>
          </w:p>
        </w:tc>
      </w:tr>
      <w:tr w:rsidR="003B2BFF" w:rsidRPr="00F23C6D" w14:paraId="602E1C0F" w14:textId="77777777" w:rsidTr="003B2BFF">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4B442079" w14:textId="77777777" w:rsidR="003B2BFF" w:rsidRPr="00F23C6D" w:rsidRDefault="003B2BFF" w:rsidP="003B2BFF">
            <w:pPr>
              <w:pStyle w:val="TAL"/>
            </w:pPr>
            <w:r w:rsidRPr="00F23C6D">
              <w:rPr>
                <w:rFonts w:eastAsia="Calibri"/>
                <w:position w:val="-12"/>
                <w:szCs w:val="22"/>
              </w:rPr>
              <w:object w:dxaOrig="405" w:dyaOrig="345" w14:anchorId="55750108">
                <v:shape id="_x0000_i1027" type="#_x0000_t75" style="width:20.5pt;height:16.15pt" o:ole="" fillcolor="window">
                  <v:imagedata r:id="rId16" o:title=""/>
                </v:shape>
                <o:OLEObject Type="Embed" ProgID="Equation.3" ShapeID="_x0000_i1027" DrawAspect="Content" ObjectID="_1689716710" r:id="rId18"/>
              </w:object>
            </w:r>
            <w:r w:rsidRPr="00F23C6D">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9E9DD3" w14:textId="77777777" w:rsidR="003B2BFF" w:rsidRPr="00F23C6D" w:rsidRDefault="003B2BFF" w:rsidP="003B2BFF">
            <w:pPr>
              <w:pStyle w:val="TAC"/>
            </w:pPr>
            <w:r w:rsidRPr="00F23C6D">
              <w:t>dBm/SCS</w:t>
            </w:r>
            <w:r w:rsidRPr="00F23C6D">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53194F4A" w14:textId="77777777" w:rsidR="003B2BFF" w:rsidRPr="00F23C6D" w:rsidRDefault="003B2BFF" w:rsidP="003B2BFF">
            <w:pPr>
              <w:pStyle w:val="TAC"/>
            </w:pPr>
            <w:r w:rsidRPr="00F23C6D">
              <w:t>-102.97</w:t>
            </w:r>
          </w:p>
        </w:tc>
        <w:tc>
          <w:tcPr>
            <w:tcW w:w="2494" w:type="dxa"/>
            <w:gridSpan w:val="3"/>
            <w:tcBorders>
              <w:top w:val="single" w:sz="4" w:space="0" w:color="auto"/>
              <w:left w:val="single" w:sz="4" w:space="0" w:color="auto"/>
              <w:right w:val="single" w:sz="4" w:space="0" w:color="auto"/>
            </w:tcBorders>
            <w:vAlign w:val="center"/>
          </w:tcPr>
          <w:p w14:paraId="0D03A719" w14:textId="77777777" w:rsidR="003B2BFF" w:rsidRPr="00F23C6D" w:rsidRDefault="003B2BFF" w:rsidP="003B2BFF">
            <w:pPr>
              <w:pStyle w:val="TAC"/>
            </w:pPr>
            <w:r w:rsidRPr="00F23C6D">
              <w:t>-102.97</w:t>
            </w:r>
          </w:p>
        </w:tc>
      </w:tr>
      <w:tr w:rsidR="003B2BFF" w:rsidRPr="00F23C6D" w:rsidDel="00205653" w14:paraId="03F71C44" w14:textId="77777777" w:rsidTr="003B2BFF">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3F74B35" w14:textId="77777777" w:rsidR="003B2BFF" w:rsidRPr="00F23C6D" w:rsidRDefault="003B2BFF" w:rsidP="003B2BFF">
            <w:pPr>
              <w:pStyle w:val="TAL"/>
              <w:rPr>
                <w:rFonts w:eastAsia="Calibri"/>
                <w:szCs w:val="22"/>
              </w:rPr>
            </w:pPr>
            <w:r w:rsidRPr="00F23C6D">
              <w:rPr>
                <w:rFonts w:eastAsia="Calibri"/>
                <w:position w:val="-12"/>
                <w:szCs w:val="22"/>
              </w:rPr>
              <w:object w:dxaOrig="810" w:dyaOrig="390" w14:anchorId="04B56507">
                <v:shape id="_x0000_i1028" type="#_x0000_t75" style="width:41.9pt;height:20.5pt" o:ole="" fillcolor="window">
                  <v:imagedata r:id="rId19" o:title=""/>
                </v:shape>
                <o:OLEObject Type="Embed" ProgID="Equation.3" ShapeID="_x0000_i1028" DrawAspect="Content" ObjectID="_1689716711" r:id="rId20"/>
              </w:object>
            </w:r>
          </w:p>
        </w:tc>
        <w:tc>
          <w:tcPr>
            <w:tcW w:w="1271" w:type="dxa"/>
            <w:tcBorders>
              <w:top w:val="single" w:sz="4" w:space="0" w:color="auto"/>
              <w:left w:val="single" w:sz="4" w:space="0" w:color="auto"/>
              <w:bottom w:val="single" w:sz="4" w:space="0" w:color="auto"/>
              <w:right w:val="single" w:sz="4" w:space="0" w:color="auto"/>
            </w:tcBorders>
            <w:vAlign w:val="center"/>
          </w:tcPr>
          <w:p w14:paraId="210D0F57" w14:textId="77777777" w:rsidR="003B2BFF" w:rsidRPr="00F23C6D" w:rsidRDefault="003B2BFF" w:rsidP="003B2BFF">
            <w:pPr>
              <w:pStyle w:val="TAC"/>
            </w:pPr>
            <w:r w:rsidRPr="00F23C6D">
              <w:t>dB</w:t>
            </w:r>
          </w:p>
        </w:tc>
        <w:tc>
          <w:tcPr>
            <w:tcW w:w="2493" w:type="dxa"/>
            <w:gridSpan w:val="3"/>
            <w:tcBorders>
              <w:top w:val="single" w:sz="4" w:space="0" w:color="auto"/>
              <w:left w:val="single" w:sz="4" w:space="0" w:color="auto"/>
              <w:right w:val="single" w:sz="4" w:space="0" w:color="auto"/>
            </w:tcBorders>
            <w:vAlign w:val="center"/>
          </w:tcPr>
          <w:p w14:paraId="0D124357" w14:textId="77777777" w:rsidR="003B2BFF" w:rsidRPr="00F23C6D" w:rsidRDefault="003B2BFF" w:rsidP="003B2BFF">
            <w:pPr>
              <w:pStyle w:val="TAC"/>
            </w:pPr>
            <w:r w:rsidRPr="00F23C6D">
              <w:t>14</w:t>
            </w:r>
          </w:p>
        </w:tc>
        <w:tc>
          <w:tcPr>
            <w:tcW w:w="2494" w:type="dxa"/>
            <w:gridSpan w:val="3"/>
            <w:tcBorders>
              <w:top w:val="single" w:sz="4" w:space="0" w:color="auto"/>
              <w:left w:val="single" w:sz="4" w:space="0" w:color="auto"/>
              <w:right w:val="single" w:sz="4" w:space="0" w:color="auto"/>
            </w:tcBorders>
            <w:vAlign w:val="center"/>
          </w:tcPr>
          <w:p w14:paraId="10AE2611" w14:textId="77777777" w:rsidR="003B2BFF" w:rsidRPr="00F23C6D" w:rsidDel="00205653" w:rsidRDefault="003B2BFF" w:rsidP="003B2BFF">
            <w:pPr>
              <w:pStyle w:val="TAC"/>
            </w:pPr>
            <w:r w:rsidRPr="00F23C6D">
              <w:t>14</w:t>
            </w:r>
          </w:p>
        </w:tc>
      </w:tr>
      <w:tr w:rsidR="003B2BFF" w:rsidRPr="00F23C6D" w14:paraId="4B81335E" w14:textId="77777777" w:rsidTr="003B2BFF">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A04181F" w14:textId="77777777" w:rsidR="003B2BFF" w:rsidRPr="00F23C6D" w:rsidRDefault="003B2BFF" w:rsidP="003B2BFF">
            <w:pPr>
              <w:pStyle w:val="TAL"/>
            </w:pPr>
            <w:r w:rsidRPr="00F23C6D">
              <w:t>SS-RSRP</w:t>
            </w:r>
            <w:r w:rsidRPr="00F23C6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1E38AD" w14:textId="77777777" w:rsidR="003B2BFF" w:rsidRPr="00F23C6D" w:rsidRDefault="003B2BFF" w:rsidP="003B2BFF">
            <w:pPr>
              <w:pStyle w:val="TAC"/>
            </w:pPr>
            <w:r w:rsidRPr="00F23C6D">
              <w:t>dBm/SCS</w:t>
            </w:r>
            <w:r w:rsidRPr="00F23C6D">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4710F68" w14:textId="77777777" w:rsidR="003B2BFF" w:rsidRPr="00F23C6D" w:rsidRDefault="003B2BFF" w:rsidP="003B2BFF">
            <w:pPr>
              <w:pStyle w:val="TAC"/>
            </w:pPr>
            <w:r w:rsidRPr="00F23C6D">
              <w:t>-88.97</w:t>
            </w:r>
          </w:p>
        </w:tc>
        <w:tc>
          <w:tcPr>
            <w:tcW w:w="2494" w:type="dxa"/>
            <w:gridSpan w:val="3"/>
            <w:tcBorders>
              <w:top w:val="single" w:sz="4" w:space="0" w:color="auto"/>
              <w:left w:val="single" w:sz="4" w:space="0" w:color="auto"/>
              <w:right w:val="single" w:sz="4" w:space="0" w:color="auto"/>
            </w:tcBorders>
            <w:vAlign w:val="center"/>
          </w:tcPr>
          <w:p w14:paraId="0068B1FF" w14:textId="77777777" w:rsidR="003B2BFF" w:rsidRPr="00F23C6D" w:rsidRDefault="003B2BFF" w:rsidP="003B2BFF">
            <w:pPr>
              <w:pStyle w:val="TAC"/>
            </w:pPr>
            <w:r w:rsidRPr="00F23C6D">
              <w:t>-88.97</w:t>
            </w:r>
          </w:p>
        </w:tc>
      </w:tr>
      <w:tr w:rsidR="003B2BFF" w:rsidRPr="00F23C6D" w14:paraId="506E5C76" w14:textId="77777777" w:rsidTr="003B2BF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69C6BAD" w14:textId="77777777" w:rsidR="003B2BFF" w:rsidRPr="00F23C6D" w:rsidRDefault="003B2BFF" w:rsidP="003B2BFF">
            <w:pPr>
              <w:pStyle w:val="TAL"/>
            </w:pPr>
            <w:r w:rsidRPr="00F23C6D">
              <w:rPr>
                <w:rFonts w:eastAsia="Calibri"/>
                <w:position w:val="-12"/>
                <w:szCs w:val="22"/>
              </w:rPr>
              <w:object w:dxaOrig="615" w:dyaOrig="390" w14:anchorId="3DF17E35">
                <v:shape id="_x0000_i1029" type="#_x0000_t75" style="width:31.05pt;height:20.5pt" o:ole="" fillcolor="window">
                  <v:imagedata r:id="rId21" o:title=""/>
                </v:shape>
                <o:OLEObject Type="Embed" ProgID="Equation.3" ShapeID="_x0000_i1029" DrawAspect="Content" ObjectID="_1689716712"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9DB9B80" w14:textId="77777777" w:rsidR="003B2BFF" w:rsidRPr="00F23C6D" w:rsidRDefault="003B2BFF" w:rsidP="003B2BFF">
            <w:pPr>
              <w:pStyle w:val="TAC"/>
            </w:pPr>
            <w:r w:rsidRPr="00F23C6D">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8E93432" w14:textId="77777777" w:rsidR="003B2BFF" w:rsidRPr="00F23C6D" w:rsidRDefault="003B2BFF" w:rsidP="003B2BFF">
            <w:pPr>
              <w:pStyle w:val="TAC"/>
            </w:pPr>
            <w:r w:rsidRPr="00F23C6D">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58452EE" w14:textId="77777777" w:rsidR="003B2BFF" w:rsidRPr="00F23C6D" w:rsidRDefault="003B2BFF" w:rsidP="003B2BFF">
            <w:pPr>
              <w:pStyle w:val="TAC"/>
            </w:pPr>
            <w:r w:rsidRPr="00F23C6D">
              <w:t>14</w:t>
            </w:r>
          </w:p>
        </w:tc>
      </w:tr>
      <w:tr w:rsidR="003B2BFF" w:rsidRPr="00F23C6D" w14:paraId="0DD0639C" w14:textId="77777777" w:rsidTr="003B2BFF">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4DDF934" w14:textId="77777777" w:rsidR="003B2BFF" w:rsidRPr="00F23C6D" w:rsidRDefault="003B2BFF" w:rsidP="003B2BFF">
            <w:pPr>
              <w:pStyle w:val="TAL"/>
            </w:pPr>
            <w:r w:rsidRPr="00F23C6D">
              <w:t>Io</w:t>
            </w:r>
            <w:r w:rsidRPr="00F23C6D">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2AE0DAB" w14:textId="77777777" w:rsidR="003B2BFF" w:rsidRPr="00F23C6D" w:rsidRDefault="003B2BFF" w:rsidP="003B2BFF">
            <w:pPr>
              <w:pStyle w:val="TAC"/>
            </w:pPr>
            <w:r w:rsidRPr="00F23C6D">
              <w:t>dBm/95.04 MHz</w:t>
            </w:r>
            <w:r w:rsidRPr="00F23C6D">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A4F216E" w14:textId="77777777" w:rsidR="003B2BFF" w:rsidRPr="00F23C6D" w:rsidDel="000B3745" w:rsidRDefault="003B2BFF" w:rsidP="003B2BFF">
            <w:pPr>
              <w:pStyle w:val="TAC"/>
            </w:pPr>
            <w:r w:rsidRPr="00F23C6D">
              <w:t>-88.80</w:t>
            </w:r>
          </w:p>
        </w:tc>
        <w:tc>
          <w:tcPr>
            <w:tcW w:w="2494" w:type="dxa"/>
            <w:gridSpan w:val="3"/>
            <w:tcBorders>
              <w:top w:val="single" w:sz="4" w:space="0" w:color="auto"/>
              <w:left w:val="single" w:sz="4" w:space="0" w:color="auto"/>
              <w:right w:val="single" w:sz="4" w:space="0" w:color="auto"/>
            </w:tcBorders>
            <w:vAlign w:val="center"/>
          </w:tcPr>
          <w:p w14:paraId="38C2374D" w14:textId="77777777" w:rsidR="003B2BFF" w:rsidRPr="00F23C6D" w:rsidRDefault="003B2BFF" w:rsidP="003B2BFF">
            <w:pPr>
              <w:pStyle w:val="TAC"/>
            </w:pPr>
            <w:r w:rsidRPr="00F23C6D">
              <w:t>-88.80</w:t>
            </w:r>
          </w:p>
        </w:tc>
      </w:tr>
      <w:tr w:rsidR="003B2BFF" w:rsidRPr="00F23C6D" w14:paraId="2B9F584D" w14:textId="77777777" w:rsidTr="003B2BFF">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E8A1AF6" w14:textId="77777777" w:rsidR="003B2BFF" w:rsidRPr="00F23C6D" w:rsidRDefault="003B2BFF" w:rsidP="003B2BFF">
            <w:pPr>
              <w:pStyle w:val="TAN"/>
            </w:pPr>
            <w:r w:rsidRPr="00F23C6D">
              <w:t>Note 1:</w:t>
            </w:r>
            <w:r w:rsidRPr="00F23C6D">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748387B9">
                <v:shape id="_x0000_i1030" type="#_x0000_t75" style="width:20.5pt;height:16.15pt" o:ole="" fillcolor="window">
                  <v:imagedata r:id="rId16" o:title=""/>
                </v:shape>
                <o:OLEObject Type="Embed" ProgID="Equation.3" ShapeID="_x0000_i1030" DrawAspect="Content" ObjectID="_1689716713" r:id="rId23"/>
              </w:object>
            </w:r>
            <w:r w:rsidRPr="00F23C6D">
              <w:t xml:space="preserve"> to be fulfilled.</w:t>
            </w:r>
          </w:p>
          <w:p w14:paraId="63390730" w14:textId="77777777" w:rsidR="003B2BFF" w:rsidRPr="00F23C6D" w:rsidRDefault="003B2BFF" w:rsidP="003B2BFF">
            <w:pPr>
              <w:pStyle w:val="TAN"/>
            </w:pPr>
            <w:r w:rsidRPr="00F23C6D">
              <w:t>Note 2:</w:t>
            </w:r>
            <w:r w:rsidRPr="00F23C6D">
              <w:tab/>
              <w:t>SS-RSRP and Io levels have been derived from other parameters for information purposes. They are not settable parameters themselves.</w:t>
            </w:r>
          </w:p>
          <w:p w14:paraId="1DD5A2A4" w14:textId="77777777" w:rsidR="003B2BFF" w:rsidRPr="00F23C6D" w:rsidRDefault="003B2BFF" w:rsidP="003B2BFF">
            <w:pPr>
              <w:pStyle w:val="TAN"/>
            </w:pPr>
            <w:r w:rsidRPr="00F23C6D">
              <w:t>Note 3:</w:t>
            </w:r>
            <w:r w:rsidRPr="00F23C6D">
              <w:tab/>
              <w:t>SS-RSRP minimum requirements are specified assuming independent interference and noise at each receiver antenna port.</w:t>
            </w:r>
          </w:p>
          <w:p w14:paraId="27CD3E21" w14:textId="77777777" w:rsidR="003B2BFF" w:rsidRPr="00F23C6D" w:rsidRDefault="003B2BFF" w:rsidP="003B2BFF">
            <w:pPr>
              <w:pStyle w:val="TAN"/>
            </w:pPr>
            <w:r w:rsidRPr="00F23C6D">
              <w:t xml:space="preserve">Note 4: </w:t>
            </w:r>
            <w:r w:rsidRPr="00F23C6D">
              <w:tab/>
              <w:t>Equivalent power received by an antenna with 0dBi gain at the centre of the quiet zone</w:t>
            </w:r>
          </w:p>
          <w:p w14:paraId="07D53595" w14:textId="77777777" w:rsidR="003B2BFF" w:rsidRPr="00F23C6D" w:rsidRDefault="003B2BFF" w:rsidP="003B2BFF">
            <w:pPr>
              <w:pStyle w:val="TAN"/>
            </w:pPr>
            <w:r w:rsidRPr="00F23C6D">
              <w:t>Note 5:</w:t>
            </w:r>
            <w:r w:rsidRPr="00F23C6D">
              <w:tab/>
              <w:t>As observed with 0dBi gain antenna at the centre of the quiet zone</w:t>
            </w:r>
          </w:p>
          <w:p w14:paraId="19755472" w14:textId="77777777" w:rsidR="003B2BFF" w:rsidRPr="00F23C6D" w:rsidRDefault="003B2BFF" w:rsidP="003B2BFF">
            <w:pPr>
              <w:pStyle w:val="TAN"/>
            </w:pPr>
            <w:r w:rsidRPr="00F23C6D">
              <w:t xml:space="preserve">Note 6: </w:t>
            </w:r>
            <w:r w:rsidRPr="00F23C6D">
              <w:tab/>
              <w:t>All parameters apply for configuration 1 and 2</w:t>
            </w:r>
          </w:p>
          <w:p w14:paraId="45355F8C" w14:textId="77777777" w:rsidR="003B2BFF" w:rsidRPr="00F23C6D" w:rsidRDefault="003B2BFF" w:rsidP="003B2BFF">
            <w:pPr>
              <w:pStyle w:val="TAN"/>
            </w:pPr>
            <w:r w:rsidRPr="00F23C6D">
              <w:rPr>
                <w:rFonts w:cs="Arial"/>
              </w:rPr>
              <w:t xml:space="preserve">Note </w:t>
            </w:r>
            <w:r w:rsidRPr="00F23C6D">
              <w:rPr>
                <w:rFonts w:cs="Arial"/>
                <w:lang w:eastAsia="zh-CN"/>
              </w:rPr>
              <w:t>7</w:t>
            </w:r>
            <w:r w:rsidRPr="00F23C6D">
              <w:rPr>
                <w:rFonts w:cs="Arial"/>
              </w:rPr>
              <w:t>:</w:t>
            </w:r>
            <w:r w:rsidRPr="00F23C6D">
              <w:rPr>
                <w:rFonts w:cs="Arial"/>
              </w:rPr>
              <w:tab/>
              <w:t>Information about types of UE beam is given in TS 38.133 [6] clause B.2.1.3, and does not limit UE implementation or test system implementation</w:t>
            </w:r>
          </w:p>
        </w:tc>
      </w:tr>
    </w:tbl>
    <w:p w14:paraId="1B0B3EAB" w14:textId="77777777" w:rsidR="003B2BFF" w:rsidRPr="00F23C6D" w:rsidRDefault="003B2BFF" w:rsidP="003B2BFF"/>
    <w:p w14:paraId="196FDE8B" w14:textId="5431F02E" w:rsidR="003B2BFF" w:rsidRPr="00F23C6D" w:rsidRDefault="003B2BFF" w:rsidP="003B2BFF">
      <w:r w:rsidRPr="00F23C6D">
        <w:rPr>
          <w:lang w:eastAsia="zh-CN"/>
        </w:rPr>
        <w:t>The test requirements defined in clause 4.5.3.1.5 shall apply to this test case</w:t>
      </w:r>
      <w:del w:id="66" w:author="Huawei" w:date="2021-07-08T17:25:00Z">
        <w:r w:rsidRPr="00F23C6D" w:rsidDel="005C535A">
          <w:rPr>
            <w:lang w:eastAsia="zh-CN"/>
          </w:rPr>
          <w:delText>, except T</w:delText>
        </w:r>
        <w:r w:rsidRPr="00F23C6D" w:rsidDel="005C535A">
          <w:rPr>
            <w:vertAlign w:val="subscript"/>
            <w:lang w:eastAsia="zh-CN"/>
          </w:rPr>
          <w:delText>activation_time</w:delText>
        </w:r>
        <w:r w:rsidRPr="00F23C6D" w:rsidDel="005C535A">
          <w:rPr>
            <w:lang w:eastAsia="zh-CN"/>
          </w:rPr>
          <w:delText xml:space="preserve"> will be replaced with the value </w:delText>
        </w:r>
        <w:r w:rsidRPr="00F23C6D" w:rsidDel="005C535A">
          <w:delText>T</w:delText>
        </w:r>
        <w:r w:rsidRPr="00F23C6D" w:rsidDel="005C535A">
          <w:rPr>
            <w:vertAlign w:val="subscript"/>
          </w:rPr>
          <w:delText>FirstSSB</w:delText>
        </w:r>
        <w:r w:rsidRPr="00F23C6D" w:rsidDel="005C535A">
          <w:rPr>
            <w:vertAlign w:val="subscript"/>
            <w:lang w:eastAsia="zh-CN"/>
          </w:rPr>
          <w:delText xml:space="preserve"> </w:delText>
        </w:r>
        <w:r w:rsidRPr="00F23C6D" w:rsidDel="005C535A">
          <w:rPr>
            <w:lang w:eastAsia="zh-CN"/>
          </w:rPr>
          <w:delText>+ 5ms</w:delText>
        </w:r>
      </w:del>
      <w:r w:rsidRPr="00F23C6D">
        <w:rPr>
          <w:lang w:eastAsia="zh-CN"/>
        </w:rPr>
        <w:t>.</w:t>
      </w:r>
    </w:p>
    <w:p w14:paraId="258006A9" w14:textId="510DC0A1" w:rsidR="003B2BFF" w:rsidRPr="00CB37AD" w:rsidRDefault="004B02CE" w:rsidP="003B2BFF">
      <w:pPr>
        <w:pStyle w:val="H6"/>
        <w:rPr>
          <w:b/>
          <w:noProof/>
          <w:color w:val="00B0F0"/>
        </w:rPr>
      </w:pPr>
      <w:r>
        <w:rPr>
          <w:b/>
          <w:noProof/>
          <w:color w:val="00B0F0"/>
        </w:rPr>
        <w:t>&lt;End of modified section 1</w:t>
      </w:r>
      <w:r w:rsidR="003B2BFF" w:rsidRPr="00377F3E">
        <w:rPr>
          <w:b/>
          <w:noProof/>
          <w:color w:val="00B0F0"/>
        </w:rPr>
        <w:t>&gt;</w:t>
      </w:r>
    </w:p>
    <w:sectPr w:rsidR="003B2BFF" w:rsidRPr="00CB37A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93174" w14:textId="77777777" w:rsidR="00227B0D" w:rsidRDefault="00227B0D">
      <w:r>
        <w:separator/>
      </w:r>
    </w:p>
  </w:endnote>
  <w:endnote w:type="continuationSeparator" w:id="0">
    <w:p w14:paraId="04E25AF1" w14:textId="77777777" w:rsidR="00227B0D" w:rsidRDefault="00227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7EB19" w14:textId="77777777" w:rsidR="00227B0D" w:rsidRDefault="00227B0D">
      <w:r>
        <w:separator/>
      </w:r>
    </w:p>
  </w:footnote>
  <w:footnote w:type="continuationSeparator" w:id="0">
    <w:p w14:paraId="1519B4AF" w14:textId="77777777" w:rsidR="00227B0D" w:rsidRDefault="00227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8E6E4B" w:rsidRDefault="008E6E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8E6E4B" w:rsidRDefault="008E6E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8E6E4B" w:rsidRDefault="008E6E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8E6E4B" w:rsidRDefault="008E6E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E41F3"/>
    <w:rsid w:val="001E6674"/>
    <w:rsid w:val="002006D8"/>
    <w:rsid w:val="00202601"/>
    <w:rsid w:val="002173C9"/>
    <w:rsid w:val="00227B0D"/>
    <w:rsid w:val="00230BAA"/>
    <w:rsid w:val="002336BC"/>
    <w:rsid w:val="00243D4E"/>
    <w:rsid w:val="00250319"/>
    <w:rsid w:val="0026004D"/>
    <w:rsid w:val="002640DD"/>
    <w:rsid w:val="00275D12"/>
    <w:rsid w:val="00284FEB"/>
    <w:rsid w:val="002860C4"/>
    <w:rsid w:val="002A159A"/>
    <w:rsid w:val="002A6C3A"/>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02CE"/>
    <w:rsid w:val="004B75B7"/>
    <w:rsid w:val="004C49F4"/>
    <w:rsid w:val="004D44BC"/>
    <w:rsid w:val="004D4B29"/>
    <w:rsid w:val="0051580D"/>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0FB2"/>
    <w:rsid w:val="007038AE"/>
    <w:rsid w:val="00706FEC"/>
    <w:rsid w:val="0071535F"/>
    <w:rsid w:val="00720921"/>
    <w:rsid w:val="0073682C"/>
    <w:rsid w:val="00754E77"/>
    <w:rsid w:val="00773DB0"/>
    <w:rsid w:val="00792342"/>
    <w:rsid w:val="0079282D"/>
    <w:rsid w:val="00794D39"/>
    <w:rsid w:val="007977A8"/>
    <w:rsid w:val="007B512A"/>
    <w:rsid w:val="007C2097"/>
    <w:rsid w:val="007D181D"/>
    <w:rsid w:val="007D1E50"/>
    <w:rsid w:val="007D6A07"/>
    <w:rsid w:val="007F6C0A"/>
    <w:rsid w:val="007F7259"/>
    <w:rsid w:val="008040A8"/>
    <w:rsid w:val="0080414D"/>
    <w:rsid w:val="00811841"/>
    <w:rsid w:val="0081266D"/>
    <w:rsid w:val="008131BA"/>
    <w:rsid w:val="00822B3A"/>
    <w:rsid w:val="008279FA"/>
    <w:rsid w:val="00831A25"/>
    <w:rsid w:val="008438E3"/>
    <w:rsid w:val="008626E7"/>
    <w:rsid w:val="00870EE7"/>
    <w:rsid w:val="00873383"/>
    <w:rsid w:val="00884AB4"/>
    <w:rsid w:val="008863B9"/>
    <w:rsid w:val="00895CB3"/>
    <w:rsid w:val="008A45A6"/>
    <w:rsid w:val="008B14FE"/>
    <w:rsid w:val="008C5435"/>
    <w:rsid w:val="008D4445"/>
    <w:rsid w:val="008E4583"/>
    <w:rsid w:val="008E6E4B"/>
    <w:rsid w:val="008F3789"/>
    <w:rsid w:val="008F686C"/>
    <w:rsid w:val="00911F1B"/>
    <w:rsid w:val="009148DE"/>
    <w:rsid w:val="00915652"/>
    <w:rsid w:val="00924C35"/>
    <w:rsid w:val="00941E30"/>
    <w:rsid w:val="0095189D"/>
    <w:rsid w:val="00967455"/>
    <w:rsid w:val="00971E01"/>
    <w:rsid w:val="009777D9"/>
    <w:rsid w:val="00991B88"/>
    <w:rsid w:val="0099334A"/>
    <w:rsid w:val="009971F0"/>
    <w:rsid w:val="009A0310"/>
    <w:rsid w:val="009A2D8A"/>
    <w:rsid w:val="009A5753"/>
    <w:rsid w:val="009A579D"/>
    <w:rsid w:val="009C3C2B"/>
    <w:rsid w:val="009D4D2C"/>
    <w:rsid w:val="009E3297"/>
    <w:rsid w:val="009F734F"/>
    <w:rsid w:val="009F7384"/>
    <w:rsid w:val="00A026BE"/>
    <w:rsid w:val="00A03569"/>
    <w:rsid w:val="00A055D2"/>
    <w:rsid w:val="00A246B6"/>
    <w:rsid w:val="00A34B4F"/>
    <w:rsid w:val="00A42C4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4F70"/>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2B"/>
    <w:rsid w:val="00C04172"/>
    <w:rsid w:val="00C05472"/>
    <w:rsid w:val="00C13D5B"/>
    <w:rsid w:val="00C511FD"/>
    <w:rsid w:val="00C656F7"/>
    <w:rsid w:val="00C66BA2"/>
    <w:rsid w:val="00C77510"/>
    <w:rsid w:val="00C95668"/>
    <w:rsid w:val="00C95985"/>
    <w:rsid w:val="00CA31CA"/>
    <w:rsid w:val="00CA3B24"/>
    <w:rsid w:val="00CA6A70"/>
    <w:rsid w:val="00CB37AD"/>
    <w:rsid w:val="00CB5E3A"/>
    <w:rsid w:val="00CC5026"/>
    <w:rsid w:val="00CC68D0"/>
    <w:rsid w:val="00CF0073"/>
    <w:rsid w:val="00CF32F7"/>
    <w:rsid w:val="00D03F9A"/>
    <w:rsid w:val="00D06D51"/>
    <w:rsid w:val="00D07BD7"/>
    <w:rsid w:val="00D1119C"/>
    <w:rsid w:val="00D15050"/>
    <w:rsid w:val="00D1716B"/>
    <w:rsid w:val="00D23A19"/>
    <w:rsid w:val="00D24991"/>
    <w:rsid w:val="00D50255"/>
    <w:rsid w:val="00D6429B"/>
    <w:rsid w:val="00D66520"/>
    <w:rsid w:val="00D70F8B"/>
    <w:rsid w:val="00D77866"/>
    <w:rsid w:val="00D900C7"/>
    <w:rsid w:val="00D94AE3"/>
    <w:rsid w:val="00DA704C"/>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B09B7"/>
    <w:rsid w:val="00EC61EC"/>
    <w:rsid w:val="00EE7D7C"/>
    <w:rsid w:val="00F00A82"/>
    <w:rsid w:val="00F164C1"/>
    <w:rsid w:val="00F25D98"/>
    <w:rsid w:val="00F300FB"/>
    <w:rsid w:val="00F66AB0"/>
    <w:rsid w:val="00F671BC"/>
    <w:rsid w:val="00F80144"/>
    <w:rsid w:val="00FA568C"/>
    <w:rsid w:val="00FB015E"/>
    <w:rsid w:val="00FB387D"/>
    <w:rsid w:val="00FB6386"/>
    <w:rsid w:val="00FC0B6E"/>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F6269-BDAD-43D0-A04D-3CB404432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5516</TotalTime>
  <Pages>7</Pages>
  <Words>2065</Words>
  <Characters>11776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2021-05-14T02:26:00Z</dcterms:created>
  <dcterms:modified xsi:type="dcterms:W3CDTF">2021-08-05T16:59:00Z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(3)HF0BTyYpNtOuE5NMMdAgGwBBj13NJJnBYBO585IbIjap6My6uCkY41knlGboYEkZquj9DWDR
hecutiy5l9FjfCwRYkYM5gsSRxA0l8zhYRoMUt3FtL9+F2Il2yMlUIH99vCUWGhTVixVMqlK
ZrDxblFpeGUKzlc0bjMIcCSOa4yW2++t2hlZADwp3SpGhgq3cZ+PFdoiEvOU4KilUIFkwi6r
g/bH1oloakHg8hkaQH</vt:lpwstr>
  </property>
  <property fmtid="{D5CDD505-2E9C-101B-9397-08002B2CF9AE}" pid="22" name="_2015_ms_pID_7253431">
    <vt:lpwstr>zcs6av8gpySnPZ64rLYTy+fjk+BYYt5Udqhxipery5eOG8FAF++7y9
+wWkrfVvxGbQhZSLE271KyTS0CcxNmt8euneW2h3Qe5bOG1i3aBw0e9x6ZP9uYZCIQjT6ckI
dNcKLmvNdzSmEeD9fXFUtktJwCgxwM8pbUTxjLXQPXLwbNnuT3MyFEAaHnZKI2ybuHaESznK
S9ErP6xKzlVfpP1pNO2QBXmthNMp+v2sy6VM</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1628182723</vt:lpwstr>
  </property>
</Properties>
</file>